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75E50BB9" w:rsidR="00B61498" w:rsidRPr="00A96751" w:rsidRDefault="00B61498" w:rsidP="00B61498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 w:rsidR="00CD7D01">
        <w:rPr>
          <w:rFonts w:eastAsia="宋体" w:hint="eastAsia"/>
          <w:b/>
          <w:noProof/>
          <w:sz w:val="24"/>
          <w:lang w:eastAsia="zh-CN"/>
        </w:rPr>
        <w:t>104</w:t>
      </w:r>
      <w:r>
        <w:rPr>
          <w:b/>
          <w:i/>
          <w:noProof/>
          <w:sz w:val="28"/>
        </w:rPr>
        <w:tab/>
      </w:r>
      <w:r w:rsidR="00CD7D01" w:rsidRPr="00CD7D01">
        <w:rPr>
          <w:rFonts w:eastAsia="宋体"/>
          <w:b/>
          <w:i/>
          <w:noProof/>
          <w:sz w:val="28"/>
          <w:lang w:eastAsia="zh-CN"/>
        </w:rPr>
        <w:t>R2-1816650</w:t>
      </w:r>
    </w:p>
    <w:p w14:paraId="71F6000C" w14:textId="147F664D" w:rsidR="00B61498" w:rsidRDefault="00CD7D01" w:rsidP="00B61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Spokane, USA</w:t>
      </w:r>
      <w:r>
        <w:rPr>
          <w:b/>
          <w:noProof/>
          <w:sz w:val="24"/>
        </w:rPr>
        <w:t>, 12</w:t>
      </w:r>
      <w:r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="00E256E1">
        <w:rPr>
          <w:b/>
          <w:noProof/>
          <w:sz w:val="24"/>
        </w:rPr>
        <w:t xml:space="preserve"> – </w:t>
      </w:r>
      <w:r w:rsidR="001A409F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="00E256E1"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61498"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Nov,</w:t>
      </w:r>
      <w:r w:rsidR="00E256E1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 w:rsidR="00B61498" w:rsidRPr="00B116A6">
        <w:rPr>
          <w:b/>
          <w:noProof/>
          <w:sz w:val="24"/>
        </w:rPr>
        <w:t>2018</w:t>
      </w:r>
    </w:p>
    <w:p w14:paraId="6CFC8CBF" w14:textId="77777777" w:rsidR="00B501FA" w:rsidRPr="00B501FA" w:rsidRDefault="00B501FA" w:rsidP="00CE2C29">
      <w:pPr>
        <w:rPr>
          <w:rFonts w:eastAsia="宋体"/>
          <w:noProof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14:paraId="7DAA03CF" w14:textId="77777777" w:rsidTr="00BB2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BB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BB2D4F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Default="00811711" w:rsidP="00BB2D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FD9BE27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15ACFC10" w:rsidR="00811711" w:rsidRPr="00295029" w:rsidRDefault="00CD7D01" w:rsidP="00BB2D4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CD7D01">
              <w:rPr>
                <w:rFonts w:eastAsia="宋体"/>
                <w:noProof/>
                <w:lang w:eastAsia="zh-CN"/>
              </w:rPr>
              <w:t>0551</w:t>
            </w:r>
          </w:p>
        </w:tc>
        <w:tc>
          <w:tcPr>
            <w:tcW w:w="709" w:type="dxa"/>
          </w:tcPr>
          <w:p w14:paraId="7C4678FB" w14:textId="77777777" w:rsidR="00811711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2D774CA8" w:rsidR="00811711" w:rsidRPr="007534E1" w:rsidRDefault="00811711" w:rsidP="00BB2D4F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F269E0">
              <w:rPr>
                <w:rFonts w:eastAsia="宋体"/>
                <w:b/>
                <w:noProof/>
                <w:sz w:val="32"/>
                <w:lang w:eastAsia="zh-CN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BB2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BB2D4F">
        <w:tc>
          <w:tcPr>
            <w:tcW w:w="9641" w:type="dxa"/>
            <w:gridSpan w:val="9"/>
          </w:tcPr>
          <w:p w14:paraId="27754000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D75CD" w14:textId="77777777" w:rsidR="00811711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14:paraId="3B9409F4" w14:textId="77777777" w:rsidTr="00BB2D4F">
        <w:tc>
          <w:tcPr>
            <w:tcW w:w="2835" w:type="dxa"/>
          </w:tcPr>
          <w:p w14:paraId="3C7CF125" w14:textId="77777777" w:rsidR="00811711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E9BDA" w14:textId="77777777" w:rsidR="00811711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11711" w14:paraId="67513C64" w14:textId="77777777" w:rsidTr="00B51677">
        <w:tc>
          <w:tcPr>
            <w:tcW w:w="9639" w:type="dxa"/>
            <w:gridSpan w:val="11"/>
          </w:tcPr>
          <w:p w14:paraId="17BDCC3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B516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16C18ABE" w:rsidR="00811711" w:rsidRDefault="00FF3BA2" w:rsidP="00533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CR for 38331 on CrossCarrierScheduling</w:t>
            </w:r>
          </w:p>
        </w:tc>
      </w:tr>
      <w:tr w:rsidR="00811711" w14:paraId="4659830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2D63C2" w:rsidRDefault="00A35634" w:rsidP="00BB2D4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  <w:r w:rsidR="00180A21">
              <w:rPr>
                <w:rFonts w:eastAsia="宋体"/>
                <w:noProof/>
                <w:lang w:eastAsia="zh-CN"/>
              </w:rPr>
              <w:t>, HiSilicon</w:t>
            </w:r>
          </w:p>
        </w:tc>
      </w:tr>
      <w:tr w:rsidR="00811711" w14:paraId="1F644667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Default="00811711" w:rsidP="00BB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2E5DD4D1" w:rsidR="00811711" w:rsidRDefault="00F45FCB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2018-10-08</w:t>
            </w:r>
          </w:p>
        </w:tc>
      </w:tr>
      <w:tr w:rsidR="00811711" w14:paraId="3A260933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14:paraId="4EE173D8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B516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BB2D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BB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B516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Default="00811711" w:rsidP="00BB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BB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B51677">
        <w:tc>
          <w:tcPr>
            <w:tcW w:w="1843" w:type="dxa"/>
          </w:tcPr>
          <w:p w14:paraId="3B60915D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14:paraId="02B55F5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CE2C29">
        <w:trPr>
          <w:trHeight w:val="9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FB434" w14:textId="081B46BD" w:rsidR="004000B4" w:rsidRDefault="002120DF" w:rsidP="00720E5B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>We think</w:t>
            </w:r>
            <w:r w:rsidR="00720E5B">
              <w:rPr>
                <w:rFonts w:eastAsia="Malgun Gothic"/>
                <w:noProof/>
              </w:rPr>
              <w:t xml:space="preserve"> </w:t>
            </w:r>
            <w:r w:rsidR="00B2113C" w:rsidRPr="00B2113C">
              <w:rPr>
                <w:rFonts w:eastAsia="Malgun Gothic"/>
                <w:noProof/>
              </w:rPr>
              <w:t xml:space="preserve">only one search space configured in the PDCCH-Config of each configured BWP of the scheduled cell </w:t>
            </w:r>
            <w:r>
              <w:rPr>
                <w:rFonts w:eastAsia="Malgun Gothic"/>
                <w:noProof/>
              </w:rPr>
              <w:t xml:space="preserve">is preferred. In this case, the association between the scheduling cell and scheduled SCell with the same search space ID is not needed. </w:t>
            </w:r>
            <w:bookmarkStart w:id="1" w:name="_GoBack"/>
            <w:bookmarkEnd w:id="1"/>
          </w:p>
          <w:p w14:paraId="41DB2598" w14:textId="77777777" w:rsidR="00CE2C29" w:rsidRDefault="00CE2C29" w:rsidP="00720E5B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  <w:p w14:paraId="5D87A16A" w14:textId="52E8FB3B" w:rsidR="00CE2C29" w:rsidRDefault="001366C2" w:rsidP="00720E5B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>Furthermore</w:t>
            </w:r>
            <w:r w:rsidR="00CE2C29">
              <w:rPr>
                <w:rFonts w:eastAsia="Malgun Gothic"/>
                <w:noProof/>
              </w:rPr>
              <w:t xml:space="preserve">, for the functionality of cross carrier scheudling, we think that </w:t>
            </w:r>
          </w:p>
          <w:p w14:paraId="1CD63E81" w14:textId="6B3E338A" w:rsidR="00CE2C29" w:rsidRPr="00CE2C29" w:rsidRDefault="00CE2C29" w:rsidP="00CE2C29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 xml:space="preserve">within PDCCH-config, </w:t>
            </w:r>
            <w:r w:rsidRPr="00F64FD7">
              <w:rPr>
                <w:rFonts w:eastAsiaTheme="minorEastAsia"/>
                <w:noProof/>
                <w:lang w:eastAsia="zh-CN"/>
              </w:rPr>
              <w:t>downlinkPreemption, tpc-PUCCH, tpc-PUSCH</w:t>
            </w:r>
            <w:r>
              <w:rPr>
                <w:rFonts w:eastAsiaTheme="minorEastAsia"/>
                <w:noProof/>
                <w:lang w:eastAsia="zh-CN"/>
              </w:rPr>
              <w:t xml:space="preserve"> and tpc-SRS are not needed. </w:t>
            </w:r>
            <w:r w:rsidRPr="00CE2C29">
              <w:rPr>
                <w:rFonts w:eastAsia="Malgun Gothic"/>
                <w:noProof/>
              </w:rPr>
              <w:t xml:space="preserve">Only controlResourceSetToAddModList, controlResourceSetToReleaseList, searchSpacesToAddModList and searchSpacesToReleaseList are needed. </w:t>
            </w:r>
          </w:p>
          <w:p w14:paraId="62288D83" w14:textId="2B516A5E" w:rsidR="00CE2C29" w:rsidRPr="00CE2C29" w:rsidRDefault="00CE2C29" w:rsidP="00CE2C29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Malgun Gothic"/>
                <w:noProof/>
              </w:rPr>
            </w:pPr>
            <w:r w:rsidRPr="00CE2C29">
              <w:rPr>
                <w:rFonts w:eastAsia="Malgun Gothic"/>
                <w:noProof/>
              </w:rPr>
              <w:t>For the IE controlResourceSet for the scheduled cell, on</w:t>
            </w:r>
            <w:r w:rsidR="005A0F38">
              <w:rPr>
                <w:rFonts w:eastAsia="Malgun Gothic"/>
                <w:noProof/>
              </w:rPr>
              <w:t>ly the field tci-PresentInDCI and controlResourceSetId</w:t>
            </w:r>
            <w:r w:rsidR="008162BD">
              <w:rPr>
                <w:rFonts w:eastAsia="Malgun Gothic"/>
                <w:noProof/>
              </w:rPr>
              <w:t xml:space="preserve"> are</w:t>
            </w:r>
            <w:r w:rsidRPr="00CE2C29">
              <w:rPr>
                <w:rFonts w:eastAsia="Malgun Gothic"/>
                <w:noProof/>
              </w:rPr>
              <w:t xml:space="preserve"> needed</w:t>
            </w:r>
          </w:p>
          <w:p w14:paraId="48C9D2B3" w14:textId="77777777" w:rsidR="00CE2C29" w:rsidRPr="00CE2C29" w:rsidRDefault="00CE2C29" w:rsidP="00CE2C29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Malgun Gothic"/>
                <w:noProof/>
              </w:rPr>
            </w:pPr>
            <w:r w:rsidRPr="00CE2C29">
              <w:rPr>
                <w:rFonts w:eastAsia="Malgun Gothic"/>
                <w:noProof/>
              </w:rPr>
              <w:t>For the IE searchSpace for the scheduled cell, only the field nrofCandidates is needed.</w:t>
            </w:r>
          </w:p>
          <w:p w14:paraId="6C9034A9" w14:textId="2D3916A1" w:rsidR="00CE2C29" w:rsidRPr="00E70DB7" w:rsidRDefault="00CE2C29" w:rsidP="006F79D0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</w:tc>
      </w:tr>
      <w:tr w:rsidR="00811711" w14:paraId="3E0E4C76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0EC00704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Pr="007758A7" w:rsidRDefault="00811711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7758A7">
              <w:rPr>
                <w:rFonts w:eastAsiaTheme="minorEastAsia"/>
                <w:noProof/>
                <w:lang w:eastAsia="zh-CN"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FD7667" w14:textId="6A219770" w:rsidR="003C3842" w:rsidRDefault="00181D4D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7758A7">
              <w:rPr>
                <w:rFonts w:eastAsiaTheme="minorEastAsia"/>
                <w:noProof/>
                <w:lang w:eastAsia="zh-CN"/>
              </w:rPr>
              <w:t>1</w:t>
            </w:r>
            <w:r w:rsidRPr="00F64FD7">
              <w:rPr>
                <w:rFonts w:eastAsiaTheme="minorEastAsia"/>
                <w:noProof/>
                <w:lang w:eastAsia="zh-CN"/>
              </w:rPr>
              <w:t>/  For downlinkPreemption, tpc-PUCCH, tpc-PUSCH and tpc-SRS within PDCCH-Config, clarify that “If the IE PDCCH-Config is configured for the scheduled cell for cross carrier scheduling, this field is absent.”</w:t>
            </w:r>
          </w:p>
          <w:p w14:paraId="1FC27997" w14:textId="723608FA" w:rsidR="00F64FD7" w:rsidRDefault="00F64FD7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2/ </w:t>
            </w:r>
            <w:r w:rsidR="00936895">
              <w:rPr>
                <w:rFonts w:eastAsiaTheme="minorEastAsia"/>
                <w:noProof/>
                <w:lang w:eastAsia="zh-CN"/>
              </w:rPr>
              <w:t xml:space="preserve">For </w:t>
            </w:r>
            <w:r w:rsidR="00936895" w:rsidRPr="007758A7">
              <w:rPr>
                <w:rFonts w:eastAsiaTheme="minorEastAsia"/>
                <w:noProof/>
                <w:lang w:eastAsia="zh-CN"/>
              </w:rPr>
              <w:t>searchSpaceToAddModList</w:t>
            </w:r>
            <w:r w:rsidR="00936895">
              <w:rPr>
                <w:rFonts w:eastAsiaTheme="minorEastAsia"/>
                <w:noProof/>
                <w:lang w:eastAsia="zh-CN"/>
              </w:rPr>
              <w:t>,</w:t>
            </w:r>
            <w:r w:rsidR="001D71BA" w:rsidRPr="00B2113C">
              <w:rPr>
                <w:rFonts w:eastAsia="Malgun Gothic"/>
                <w:noProof/>
              </w:rPr>
              <w:t xml:space="preserve"> only one search space </w:t>
            </w:r>
            <w:r w:rsidR="001D71BA">
              <w:rPr>
                <w:rFonts w:eastAsia="Malgun Gothic"/>
                <w:noProof/>
              </w:rPr>
              <w:t xml:space="preserve">is </w:t>
            </w:r>
            <w:r w:rsidR="001D71BA" w:rsidRPr="00B2113C">
              <w:rPr>
                <w:rFonts w:eastAsia="Malgun Gothic"/>
                <w:noProof/>
              </w:rPr>
              <w:t>configured in the PDCCH-Config of each configured BWP of the scheduled cell</w:t>
            </w:r>
            <w:r w:rsidR="00936895">
              <w:rPr>
                <w:rFonts w:eastAsiaTheme="minorEastAsia"/>
                <w:noProof/>
                <w:lang w:eastAsia="zh-CN"/>
              </w:rPr>
              <w:t xml:space="preserve">. </w:t>
            </w:r>
          </w:p>
          <w:p w14:paraId="63A49CA2" w14:textId="07C90C26" w:rsidR="00936895" w:rsidRDefault="00936895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3/ For </w:t>
            </w:r>
            <w:r w:rsidRPr="007758A7">
              <w:rPr>
                <w:rFonts w:eastAsiaTheme="minorEastAsia"/>
                <w:noProof/>
                <w:lang w:eastAsia="zh-CN"/>
              </w:rPr>
              <w:t>searchSpaceToAddModList</w:t>
            </w:r>
            <w:r>
              <w:rPr>
                <w:rFonts w:eastAsiaTheme="minorEastAsia"/>
                <w:noProof/>
                <w:lang w:eastAsia="zh-CN"/>
              </w:rPr>
              <w:t>, clarify that the PDCCH-config in the scheduled serving cell is for the search space configuration for the scheudling cell.</w:t>
            </w:r>
          </w:p>
          <w:p w14:paraId="6111EB0E" w14:textId="3B56AFF3" w:rsidR="00936895" w:rsidRDefault="00936895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7758A7">
              <w:rPr>
                <w:rFonts w:eastAsiaTheme="minorEastAsia"/>
                <w:noProof/>
                <w:lang w:eastAsia="zh-CN"/>
              </w:rPr>
              <w:t xml:space="preserve">4/ </w:t>
            </w:r>
            <w:r w:rsidR="00E172C5">
              <w:rPr>
                <w:rFonts w:eastAsiaTheme="minorEastAsia"/>
                <w:noProof/>
                <w:lang w:eastAsia="zh-CN"/>
              </w:rPr>
              <w:t xml:space="preserve">Clarify in the field description of nrofCandidates within searchSpace, that if the serving cell is configured with cross carrier scheduling, in the searchSpace for the scheduled serving cell, </w:t>
            </w:r>
            <w:r w:rsidR="00BE2FC2">
              <w:rPr>
                <w:rFonts w:eastAsiaTheme="minorEastAsia"/>
                <w:noProof/>
                <w:lang w:eastAsia="zh-CN"/>
              </w:rPr>
              <w:t>only this field and searchSpaceId are present</w:t>
            </w:r>
            <w:r w:rsidR="00E65715">
              <w:rPr>
                <w:rFonts w:eastAsiaTheme="minorEastAsia"/>
                <w:noProof/>
                <w:lang w:eastAsia="zh-CN"/>
              </w:rPr>
              <w:t xml:space="preserve"> </w:t>
            </w:r>
          </w:p>
          <w:p w14:paraId="6D8A0325" w14:textId="3E6F67B7" w:rsidR="00A105F5" w:rsidRDefault="00E172C5" w:rsidP="00A105F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5/ </w:t>
            </w:r>
            <w:r w:rsidR="00A105F5">
              <w:rPr>
                <w:rFonts w:eastAsiaTheme="minorEastAsia"/>
                <w:noProof/>
                <w:lang w:eastAsia="zh-CN"/>
              </w:rPr>
              <w:t>Clarify in the field description of tci-PresentInDCI within controlResourceSet, that if the serving cell is configured with cross carrier sc</w:t>
            </w:r>
            <w:r w:rsidR="0005568F">
              <w:rPr>
                <w:rFonts w:eastAsiaTheme="minorEastAsia"/>
                <w:noProof/>
                <w:lang w:eastAsia="zh-CN"/>
              </w:rPr>
              <w:t>heduling, in the controlResoruceSet</w:t>
            </w:r>
            <w:r w:rsidR="00A105F5">
              <w:rPr>
                <w:rFonts w:eastAsiaTheme="minorEastAsia"/>
                <w:noProof/>
                <w:lang w:eastAsia="zh-CN"/>
              </w:rPr>
              <w:t xml:space="preserve"> for the scheduled serving cell, </w:t>
            </w:r>
            <w:r w:rsidR="001B1A4F">
              <w:rPr>
                <w:rFonts w:eastAsiaTheme="minorEastAsia"/>
                <w:noProof/>
                <w:lang w:eastAsia="zh-CN"/>
              </w:rPr>
              <w:t>the other fields apart from</w:t>
            </w:r>
            <w:r w:rsidR="00A105F5">
              <w:rPr>
                <w:rFonts w:eastAsiaTheme="minorEastAsia"/>
                <w:noProof/>
                <w:lang w:eastAsia="zh-CN"/>
              </w:rPr>
              <w:t xml:space="preserve"> this field </w:t>
            </w:r>
            <w:r w:rsidR="00AD45E0">
              <w:rPr>
                <w:rFonts w:eastAsiaTheme="minorEastAsia"/>
                <w:noProof/>
                <w:lang w:eastAsia="zh-CN"/>
              </w:rPr>
              <w:t>and controlResourceSetId are</w:t>
            </w:r>
            <w:r w:rsidR="001B1A4F">
              <w:rPr>
                <w:rFonts w:eastAsiaTheme="minorEastAsia"/>
                <w:noProof/>
                <w:lang w:eastAsia="zh-CN"/>
              </w:rPr>
              <w:t xml:space="preserve"> ignored. </w:t>
            </w:r>
          </w:p>
          <w:p w14:paraId="14227C67" w14:textId="69D95B73" w:rsidR="00E172C5" w:rsidRPr="007758A7" w:rsidRDefault="00E172C5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4540A13A" w14:textId="74667525" w:rsidR="00710664" w:rsidRDefault="00085563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This correction is applicable for both SA and NSA. </w:t>
            </w:r>
          </w:p>
          <w:p w14:paraId="15C439E9" w14:textId="77777777" w:rsidR="003A7E95" w:rsidRPr="007758A7" w:rsidRDefault="003A7E95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7758A7">
              <w:rPr>
                <w:rFonts w:eastAsiaTheme="minorEastAsia"/>
                <w:noProof/>
                <w:lang w:eastAsia="zh-CN"/>
              </w:rPr>
              <w:t>Impact analysis</w:t>
            </w:r>
          </w:p>
          <w:p w14:paraId="0A9B4B0E" w14:textId="4CB10347" w:rsidR="003A7E95" w:rsidRPr="006904BD" w:rsidRDefault="003A7E95" w:rsidP="007758A7">
            <w:pPr>
              <w:pStyle w:val="CRCoverPage"/>
              <w:spacing w:after="0"/>
              <w:rPr>
                <w:rFonts w:eastAsiaTheme="minorEastAsia"/>
                <w:b/>
                <w:noProof/>
                <w:lang w:eastAsia="zh-CN"/>
              </w:rPr>
            </w:pPr>
            <w:r w:rsidRPr="006904BD">
              <w:rPr>
                <w:rFonts w:eastAsiaTheme="minorEastAsia"/>
                <w:b/>
                <w:noProof/>
                <w:lang w:eastAsia="zh-CN"/>
              </w:rPr>
              <w:t>Impacted functionality:</w:t>
            </w:r>
          </w:p>
          <w:p w14:paraId="3DD79D2D" w14:textId="4206F1C4" w:rsidR="003A7E95" w:rsidRPr="003A7E95" w:rsidRDefault="006C5CFB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PDCCH-config, searchSpace, ControlResourceSet</w:t>
            </w:r>
          </w:p>
          <w:p w14:paraId="029B1741" w14:textId="77777777" w:rsidR="003A7E95" w:rsidRPr="007758A7" w:rsidRDefault="003A7E95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12D7D0D0" w14:textId="77777777" w:rsidR="003A7E95" w:rsidRPr="006904BD" w:rsidRDefault="003A7E95" w:rsidP="007758A7">
            <w:pPr>
              <w:pStyle w:val="CRCoverPage"/>
              <w:spacing w:after="0"/>
              <w:rPr>
                <w:rFonts w:eastAsiaTheme="minorEastAsia"/>
                <w:b/>
                <w:noProof/>
                <w:lang w:eastAsia="zh-CN"/>
              </w:rPr>
            </w:pPr>
            <w:r w:rsidRPr="006904BD">
              <w:rPr>
                <w:rFonts w:eastAsiaTheme="minorEastAsia"/>
                <w:b/>
                <w:noProof/>
                <w:lang w:eastAsia="zh-CN"/>
              </w:rPr>
              <w:t>Inter-operability:</w:t>
            </w:r>
          </w:p>
          <w:p w14:paraId="73EB42BF" w14:textId="4C37D147" w:rsidR="003A7E95" w:rsidRPr="007758A7" w:rsidRDefault="003A7E95" w:rsidP="007758A7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  <w:r w:rsidRPr="007758A7">
              <w:rPr>
                <w:rFonts w:eastAsiaTheme="minorEastAsia"/>
                <w:noProof/>
                <w:lang w:eastAsia="zh-CN"/>
              </w:rPr>
              <w:t xml:space="preserve"> If the network is implemented according to the CR and</w:t>
            </w:r>
            <w:r w:rsidR="0054410A" w:rsidRPr="007758A7">
              <w:rPr>
                <w:rFonts w:eastAsiaTheme="minorEastAsia"/>
                <w:noProof/>
                <w:lang w:eastAsia="zh-CN"/>
              </w:rPr>
              <w:t xml:space="preserve"> the UE is not, there will be</w:t>
            </w:r>
            <w:r w:rsidR="003B439A">
              <w:rPr>
                <w:rFonts w:eastAsiaTheme="minorEastAsia"/>
                <w:noProof/>
                <w:lang w:eastAsia="zh-CN"/>
              </w:rPr>
              <w:t xml:space="preserve"> no </w:t>
            </w:r>
            <w:r w:rsidRPr="007758A7">
              <w:rPr>
                <w:rFonts w:eastAsiaTheme="minorEastAsia"/>
                <w:noProof/>
                <w:lang w:eastAsia="zh-CN"/>
              </w:rPr>
              <w:t>issue</w:t>
            </w:r>
            <w:r w:rsidR="000A27DD" w:rsidRPr="007758A7">
              <w:rPr>
                <w:rFonts w:eastAsiaTheme="minorEastAsia"/>
                <w:noProof/>
                <w:lang w:eastAsia="zh-CN"/>
              </w:rPr>
              <w:t xml:space="preserve"> for the UE and there will</w:t>
            </w:r>
            <w:r w:rsidR="003B439A">
              <w:rPr>
                <w:rFonts w:eastAsiaTheme="minorEastAsia"/>
                <w:noProof/>
                <w:lang w:eastAsia="zh-CN"/>
              </w:rPr>
              <w:t xml:space="preserve"> not</w:t>
            </w:r>
            <w:r w:rsidR="000A27DD" w:rsidRPr="007758A7">
              <w:rPr>
                <w:rFonts w:eastAsiaTheme="minorEastAsia"/>
                <w:noProof/>
                <w:lang w:eastAsia="zh-CN"/>
              </w:rPr>
              <w:t xml:space="preserve"> be </w:t>
            </w:r>
            <w:r w:rsidRPr="007758A7">
              <w:rPr>
                <w:rFonts w:eastAsiaTheme="minorEastAsia"/>
                <w:noProof/>
                <w:lang w:eastAsia="zh-CN"/>
              </w:rPr>
              <w:t xml:space="preserve"> inter-operability problem.</w:t>
            </w:r>
          </w:p>
          <w:p w14:paraId="75A029A2" w14:textId="01C00D17" w:rsidR="00811711" w:rsidRPr="007758A7" w:rsidRDefault="003A7E95" w:rsidP="007758A7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  <w:r w:rsidRPr="007758A7">
              <w:rPr>
                <w:rFonts w:eastAsiaTheme="minorEastAsia"/>
                <w:noProof/>
                <w:lang w:eastAsia="zh-CN"/>
              </w:rPr>
              <w:t xml:space="preserve">If the UE is implemented according to the CR and the network is not, the </w:t>
            </w:r>
            <w:r w:rsidR="0056074A" w:rsidRPr="007758A7">
              <w:rPr>
                <w:rFonts w:eastAsiaTheme="minorEastAsia"/>
                <w:noProof/>
                <w:lang w:eastAsia="zh-CN"/>
              </w:rPr>
              <w:t>re will be</w:t>
            </w:r>
            <w:r w:rsidRPr="007758A7">
              <w:rPr>
                <w:rFonts w:eastAsiaTheme="minorEastAsia"/>
                <w:noProof/>
                <w:lang w:eastAsia="zh-CN"/>
              </w:rPr>
              <w:t xml:space="preserve"> </w:t>
            </w:r>
            <w:r w:rsidR="008625A7">
              <w:rPr>
                <w:rFonts w:eastAsiaTheme="minorEastAsia"/>
                <w:noProof/>
                <w:lang w:eastAsia="zh-CN"/>
              </w:rPr>
              <w:t xml:space="preserve">no </w:t>
            </w:r>
            <w:r w:rsidR="000A27DD" w:rsidRPr="007758A7">
              <w:rPr>
                <w:rFonts w:eastAsiaTheme="minorEastAsia"/>
                <w:noProof/>
                <w:lang w:eastAsia="zh-CN"/>
              </w:rPr>
              <w:t>issue for the UE and there will</w:t>
            </w:r>
            <w:r w:rsidR="008625A7">
              <w:rPr>
                <w:rFonts w:eastAsiaTheme="minorEastAsia"/>
                <w:noProof/>
                <w:lang w:eastAsia="zh-CN"/>
              </w:rPr>
              <w:t xml:space="preserve"> not</w:t>
            </w:r>
            <w:r w:rsidR="000A27DD" w:rsidRPr="007758A7">
              <w:rPr>
                <w:rFonts w:eastAsiaTheme="minorEastAsia"/>
                <w:noProof/>
                <w:lang w:eastAsia="zh-CN"/>
              </w:rPr>
              <w:t xml:space="preserve"> be</w:t>
            </w:r>
            <w:r w:rsidRPr="007758A7">
              <w:rPr>
                <w:rFonts w:eastAsiaTheme="minorEastAsia"/>
                <w:noProof/>
                <w:lang w:eastAsia="zh-CN"/>
              </w:rPr>
              <w:t xml:space="preserve"> inter-operability problems.</w:t>
            </w:r>
          </w:p>
        </w:tc>
      </w:tr>
      <w:tr w:rsidR="00811711" w14:paraId="2C9E18A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0A0B2D66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7F3683D9" w:rsidR="00811711" w:rsidRPr="00304968" w:rsidRDefault="00304968" w:rsidP="00687F9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V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arious </w:t>
            </w:r>
            <w:r>
              <w:rPr>
                <w:rFonts w:eastAsiaTheme="minorEastAsia"/>
                <w:noProof/>
                <w:lang w:eastAsia="zh-CN"/>
              </w:rPr>
              <w:t>aspects</w:t>
            </w:r>
            <w:r w:rsidR="00F47E9F">
              <w:rPr>
                <w:rFonts w:eastAsiaTheme="minorEastAsia"/>
                <w:noProof/>
                <w:lang w:eastAsia="zh-CN"/>
              </w:rPr>
              <w:t xml:space="preserve"> of the IE PDCCH-config, SearshSpace and contorlResourceSet</w:t>
            </w:r>
            <w:r>
              <w:rPr>
                <w:rFonts w:eastAsiaTheme="minorEastAsia"/>
                <w:noProof/>
                <w:lang w:eastAsia="zh-CN"/>
              </w:rPr>
              <w:t xml:space="preserve"> will not be correct</w:t>
            </w:r>
          </w:p>
        </w:tc>
      </w:tr>
      <w:tr w:rsidR="00811711" w14:paraId="00C6357A" w14:textId="77777777" w:rsidTr="00B51677">
        <w:tc>
          <w:tcPr>
            <w:tcW w:w="2268" w:type="dxa"/>
            <w:gridSpan w:val="2"/>
          </w:tcPr>
          <w:p w14:paraId="2A67D419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14:paraId="6C407B47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3975FDCB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11711" w14:paraId="082DDF3A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DD4B622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752AF" w14:textId="3B140A96" w:rsidR="001226A1" w:rsidRDefault="00D43363" w:rsidP="00D433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========================</w:t>
      </w:r>
      <w:r>
        <w:rPr>
          <w:rFonts w:eastAsiaTheme="minorEastAsia"/>
          <w:lang w:eastAsia="zh-CN"/>
        </w:rPr>
        <w:t>=================</w:t>
      </w:r>
      <w:r>
        <w:rPr>
          <w:rFonts w:eastAsiaTheme="minorEastAsia" w:hint="eastAsia"/>
          <w:lang w:eastAsia="zh-CN"/>
        </w:rPr>
        <w:t>=========FIRST CHANGE========================================================</w:t>
      </w:r>
      <w:r>
        <w:rPr>
          <w:rFonts w:eastAsiaTheme="minorEastAsia"/>
          <w:lang w:eastAsia="zh-CN"/>
        </w:rPr>
        <w:t>========</w:t>
      </w:r>
    </w:p>
    <w:p w14:paraId="1481A3ED" w14:textId="77777777" w:rsidR="00F27133" w:rsidRPr="00D42FE6" w:rsidRDefault="00F27133" w:rsidP="00F27133">
      <w:pPr>
        <w:pStyle w:val="4"/>
      </w:pPr>
      <w:bookmarkStart w:id="2" w:name="_Toc510018640"/>
      <w:r w:rsidRPr="00D42FE6">
        <w:t>–</w:t>
      </w:r>
      <w:r w:rsidRPr="00D42FE6">
        <w:tab/>
      </w:r>
      <w:r w:rsidRPr="00D42FE6">
        <w:rPr>
          <w:i/>
        </w:rPr>
        <w:t>PDCCH-Config</w:t>
      </w:r>
      <w:bookmarkEnd w:id="2"/>
    </w:p>
    <w:p w14:paraId="4C7A68CE" w14:textId="77777777" w:rsidR="00F27133" w:rsidRPr="00D42FE6" w:rsidRDefault="00F27133" w:rsidP="00F27133">
      <w:r w:rsidRPr="00D42FE6">
        <w:t xml:space="preserve">The </w:t>
      </w:r>
      <w:r w:rsidRPr="00D42FE6">
        <w:rPr>
          <w:i/>
        </w:rPr>
        <w:t xml:space="preserve">PDCCH-Config </w:t>
      </w:r>
      <w:r w:rsidRPr="00D42FE6">
        <w:t xml:space="preserve">IE is used to configure UE specific PDCCH parameters such as control resource sets (CORESET), search spaces and additional parameters for acquiring the PDCCH. </w:t>
      </w:r>
    </w:p>
    <w:p w14:paraId="0F137909" w14:textId="77777777" w:rsidR="00F27133" w:rsidRPr="00D42FE6" w:rsidRDefault="00F27133" w:rsidP="00F27133">
      <w:pPr>
        <w:pStyle w:val="TH"/>
      </w:pPr>
      <w:r w:rsidRPr="00D42FE6">
        <w:rPr>
          <w:bCs/>
          <w:i/>
          <w:iCs/>
        </w:rPr>
        <w:t xml:space="preserve">PDCCH-Config </w:t>
      </w:r>
      <w:r w:rsidRPr="00D42FE6">
        <w:t>information element</w:t>
      </w:r>
    </w:p>
    <w:p w14:paraId="79170BB5" w14:textId="77777777" w:rsidR="00F27133" w:rsidRPr="00D42FE6" w:rsidRDefault="00F27133" w:rsidP="00F27133">
      <w:pPr>
        <w:pStyle w:val="PL"/>
        <w:rPr>
          <w:color w:val="808080"/>
        </w:rPr>
      </w:pPr>
      <w:r w:rsidRPr="00D42FE6">
        <w:rPr>
          <w:color w:val="808080"/>
        </w:rPr>
        <w:t>-- ASN1START</w:t>
      </w:r>
    </w:p>
    <w:p w14:paraId="04291CDD" w14:textId="77777777" w:rsidR="00F27133" w:rsidRPr="00D42FE6" w:rsidRDefault="00F27133" w:rsidP="00F27133">
      <w:pPr>
        <w:pStyle w:val="PL"/>
        <w:rPr>
          <w:color w:val="808080"/>
        </w:rPr>
      </w:pPr>
      <w:r w:rsidRPr="00D42FE6">
        <w:rPr>
          <w:color w:val="808080"/>
        </w:rPr>
        <w:t>-- TAG-PDCCH-CONFIG-START</w:t>
      </w:r>
    </w:p>
    <w:p w14:paraId="3844F25F" w14:textId="77777777" w:rsidR="00F27133" w:rsidRPr="00D42FE6" w:rsidRDefault="00F27133" w:rsidP="00F27133">
      <w:pPr>
        <w:pStyle w:val="PL"/>
      </w:pPr>
    </w:p>
    <w:p w14:paraId="4813072B" w14:textId="77777777" w:rsidR="00F27133" w:rsidRPr="00D42FE6" w:rsidRDefault="00F27133" w:rsidP="00F27133">
      <w:pPr>
        <w:pStyle w:val="PL"/>
      </w:pPr>
      <w:r w:rsidRPr="00D42FE6">
        <w:t xml:space="preserve">PDCCH-Config ::=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1D06E29A" w14:textId="77777777" w:rsidR="00F27133" w:rsidRPr="00D42FE6" w:rsidRDefault="00F27133" w:rsidP="00F27133">
      <w:pPr>
        <w:pStyle w:val="PL"/>
      </w:pPr>
      <w:r w:rsidRPr="00D42FE6">
        <w:tab/>
        <w:t>controlResourceSetToAddModList</w:t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>(</w:t>
      </w:r>
      <w:r w:rsidRPr="00D42FE6">
        <w:rPr>
          <w:color w:val="993366"/>
        </w:rPr>
        <w:t>SIZE</w:t>
      </w:r>
      <w:r w:rsidRPr="00D42FE6">
        <w:t xml:space="preserve"> (1..3))</w:t>
      </w:r>
      <w:r w:rsidRPr="00D42FE6">
        <w:rPr>
          <w:color w:val="993366"/>
        </w:rPr>
        <w:t xml:space="preserve"> OF</w:t>
      </w:r>
      <w:r w:rsidRPr="00D42FE6">
        <w:t xml:space="preserve"> ControlResourceSet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  <w:t>-- Need N</w:t>
      </w:r>
    </w:p>
    <w:p w14:paraId="2C2FE997" w14:textId="77777777" w:rsidR="00F27133" w:rsidRPr="00D42FE6" w:rsidRDefault="00F27133" w:rsidP="00F27133">
      <w:pPr>
        <w:pStyle w:val="PL"/>
      </w:pPr>
      <w:r w:rsidRPr="00D42FE6">
        <w:tab/>
        <w:t>controlResourceSetToReleaseList</w:t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>(</w:t>
      </w:r>
      <w:r w:rsidRPr="00D42FE6">
        <w:rPr>
          <w:color w:val="993366"/>
        </w:rPr>
        <w:t>SIZE</w:t>
      </w:r>
      <w:r w:rsidRPr="00D42FE6">
        <w:t xml:space="preserve"> (1..3))</w:t>
      </w:r>
      <w:r w:rsidRPr="00D42FE6">
        <w:rPr>
          <w:color w:val="993366"/>
        </w:rPr>
        <w:t xml:space="preserve"> OF</w:t>
      </w:r>
      <w:r w:rsidRPr="00D42FE6">
        <w:t xml:space="preserve"> ControlResourceSetId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  <w:t>-- Need N</w:t>
      </w:r>
    </w:p>
    <w:p w14:paraId="45210FCF" w14:textId="77777777" w:rsidR="00F27133" w:rsidRPr="00D42FE6" w:rsidRDefault="00F27133" w:rsidP="00F27133">
      <w:pPr>
        <w:pStyle w:val="PL"/>
      </w:pPr>
      <w:r w:rsidRPr="00D42FE6">
        <w:tab/>
        <w:t>searchSpacesToAddModList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>(</w:t>
      </w:r>
      <w:r w:rsidRPr="00D42FE6">
        <w:rPr>
          <w:color w:val="993366"/>
        </w:rPr>
        <w:t>SIZE</w:t>
      </w:r>
      <w:r w:rsidRPr="00D42FE6">
        <w:t xml:space="preserve"> (1..10))</w:t>
      </w:r>
      <w:r w:rsidRPr="00D42FE6">
        <w:rPr>
          <w:color w:val="993366"/>
        </w:rPr>
        <w:t xml:space="preserve"> OF</w:t>
      </w:r>
      <w:r w:rsidRPr="00D42FE6">
        <w:t xml:space="preserve"> SearchSpace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  <w:t>-- Need N</w:t>
      </w:r>
    </w:p>
    <w:p w14:paraId="20685CC1" w14:textId="77777777" w:rsidR="00F27133" w:rsidRPr="00D42FE6" w:rsidRDefault="00F27133" w:rsidP="00F27133">
      <w:pPr>
        <w:pStyle w:val="PL"/>
      </w:pPr>
      <w:r w:rsidRPr="00D42FE6">
        <w:tab/>
        <w:t>searchSpacesToReleaseList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>(</w:t>
      </w:r>
      <w:r w:rsidRPr="00D42FE6">
        <w:rPr>
          <w:color w:val="993366"/>
        </w:rPr>
        <w:t>SIZE</w:t>
      </w:r>
      <w:r w:rsidRPr="00D42FE6">
        <w:t xml:space="preserve"> (1..10))</w:t>
      </w:r>
      <w:r w:rsidRPr="00D42FE6">
        <w:rPr>
          <w:color w:val="993366"/>
        </w:rPr>
        <w:t xml:space="preserve"> OF</w:t>
      </w:r>
      <w:r w:rsidRPr="00D42FE6">
        <w:t xml:space="preserve"> SearchSpaceId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  <w:t>-- Need N</w:t>
      </w:r>
    </w:p>
    <w:p w14:paraId="5EBB28CF" w14:textId="77777777" w:rsidR="00F27133" w:rsidRPr="00D42FE6" w:rsidRDefault="00F27133" w:rsidP="00F27133">
      <w:pPr>
        <w:pStyle w:val="PL"/>
        <w:rPr>
          <w:color w:val="808080"/>
        </w:rPr>
      </w:pPr>
      <w:r w:rsidRPr="00D42FE6">
        <w:tab/>
        <w:t>downlinkPreemption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SetupRelease { DownlinkPreemption 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M</w:t>
      </w:r>
    </w:p>
    <w:p w14:paraId="4D197F17" w14:textId="77777777" w:rsidR="00F27133" w:rsidRPr="00D42FE6" w:rsidRDefault="00F27133" w:rsidP="00F27133">
      <w:pPr>
        <w:pStyle w:val="PL"/>
        <w:rPr>
          <w:color w:val="808080"/>
        </w:rPr>
      </w:pPr>
      <w:bookmarkStart w:id="3" w:name="_Hlk508633395"/>
      <w:r w:rsidRPr="00D42FE6">
        <w:tab/>
        <w:t>tpc-PUSCH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SetupRelease { PUSCH-TPC-CommandConfig 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  </w:t>
      </w:r>
      <w:r w:rsidRPr="00D42FE6">
        <w:rPr>
          <w:color w:val="808080"/>
        </w:rPr>
        <w:t>-- Need M</w:t>
      </w:r>
    </w:p>
    <w:p w14:paraId="662D72CA" w14:textId="77777777" w:rsidR="00F27133" w:rsidRPr="00D42FE6" w:rsidRDefault="00F27133" w:rsidP="00F27133">
      <w:pPr>
        <w:pStyle w:val="PL"/>
        <w:rPr>
          <w:color w:val="808080"/>
        </w:rPr>
      </w:pPr>
      <w:r w:rsidRPr="00D42FE6">
        <w:tab/>
        <w:t>tpc-PUCCH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SetupRelease { PUCCH-TPC-CommandConfig 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  </w:t>
      </w:r>
      <w:r w:rsidRPr="00D42FE6">
        <w:rPr>
          <w:color w:val="808080"/>
        </w:rPr>
        <w:t>-- Cond PUCCH-CellOnly</w:t>
      </w:r>
    </w:p>
    <w:bookmarkEnd w:id="3"/>
    <w:p w14:paraId="78999CA0" w14:textId="77777777" w:rsidR="00F27133" w:rsidRPr="00D42FE6" w:rsidRDefault="00F27133" w:rsidP="00F27133">
      <w:pPr>
        <w:pStyle w:val="PL"/>
      </w:pPr>
      <w:r w:rsidRPr="00D42FE6">
        <w:tab/>
        <w:t>tpc-SRS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SetupRelease { SRS-TPC-CommandConfig}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OPTIONAL,</w:t>
      </w:r>
      <w:r w:rsidRPr="00D42FE6">
        <w:tab/>
        <w:t>-- Need M</w:t>
      </w:r>
    </w:p>
    <w:p w14:paraId="381A9FE2" w14:textId="77777777" w:rsidR="00F27133" w:rsidRPr="00D42FE6" w:rsidRDefault="00F27133" w:rsidP="00F27133">
      <w:pPr>
        <w:pStyle w:val="PL"/>
      </w:pPr>
      <w:r w:rsidRPr="00D42FE6">
        <w:tab/>
        <w:t>...</w:t>
      </w:r>
    </w:p>
    <w:p w14:paraId="70748162" w14:textId="77777777" w:rsidR="00F27133" w:rsidRPr="00D42FE6" w:rsidRDefault="00F27133" w:rsidP="00F27133">
      <w:pPr>
        <w:pStyle w:val="PL"/>
      </w:pPr>
      <w:r w:rsidRPr="00D42FE6">
        <w:t>}</w:t>
      </w:r>
    </w:p>
    <w:p w14:paraId="4094761A" w14:textId="77777777" w:rsidR="00F27133" w:rsidRPr="00D42FE6" w:rsidRDefault="00F27133" w:rsidP="00F27133">
      <w:pPr>
        <w:pStyle w:val="PL"/>
      </w:pPr>
    </w:p>
    <w:p w14:paraId="1A8393B2" w14:textId="77777777" w:rsidR="00F27133" w:rsidRPr="00D42FE6" w:rsidRDefault="00F27133" w:rsidP="00F27133">
      <w:pPr>
        <w:pStyle w:val="PL"/>
        <w:rPr>
          <w:color w:val="808080"/>
        </w:rPr>
      </w:pPr>
      <w:r w:rsidRPr="00D42FE6">
        <w:rPr>
          <w:color w:val="808080"/>
        </w:rPr>
        <w:t xml:space="preserve">-- TAG-PDCCH-CONFIG-STOP </w:t>
      </w:r>
    </w:p>
    <w:p w14:paraId="44C5DBBF" w14:textId="77777777" w:rsidR="00F27133" w:rsidRPr="00D42FE6" w:rsidRDefault="00F27133" w:rsidP="00F27133">
      <w:pPr>
        <w:pStyle w:val="PL"/>
        <w:rPr>
          <w:color w:val="808080"/>
        </w:rPr>
      </w:pPr>
      <w:r w:rsidRPr="00D42FE6">
        <w:rPr>
          <w:color w:val="808080"/>
        </w:rPr>
        <w:t>-- ASN1STOP</w:t>
      </w:r>
    </w:p>
    <w:p w14:paraId="758BFE2F" w14:textId="77777777" w:rsidR="00F27133" w:rsidRPr="00D42FE6" w:rsidRDefault="00F27133" w:rsidP="00F27133">
      <w:pPr>
        <w:rPr>
          <w:lang w:eastAsia="sv-SE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27133" w:rsidRPr="00D42FE6" w14:paraId="0F446711" w14:textId="77777777" w:rsidTr="00A545F1">
        <w:tc>
          <w:tcPr>
            <w:tcW w:w="14173" w:type="dxa"/>
            <w:shd w:val="clear" w:color="auto" w:fill="auto"/>
          </w:tcPr>
          <w:p w14:paraId="16A33C13" w14:textId="77777777" w:rsidR="00F27133" w:rsidRPr="00D42FE6" w:rsidRDefault="00F27133" w:rsidP="00A545F1">
            <w:pPr>
              <w:pStyle w:val="TAH"/>
              <w:rPr>
                <w:szCs w:val="22"/>
              </w:rPr>
            </w:pPr>
            <w:r w:rsidRPr="00D42FE6">
              <w:rPr>
                <w:i/>
                <w:szCs w:val="22"/>
              </w:rPr>
              <w:lastRenderedPageBreak/>
              <w:t>PDCCH-Config field descriptions</w:t>
            </w:r>
          </w:p>
        </w:tc>
      </w:tr>
      <w:tr w:rsidR="00F27133" w:rsidRPr="00D42FE6" w14:paraId="71EF253C" w14:textId="77777777" w:rsidTr="00A545F1">
        <w:tc>
          <w:tcPr>
            <w:tcW w:w="14173" w:type="dxa"/>
            <w:shd w:val="clear" w:color="auto" w:fill="auto"/>
          </w:tcPr>
          <w:p w14:paraId="4E32B990" w14:textId="77777777" w:rsidR="00F27133" w:rsidRPr="00D42FE6" w:rsidRDefault="00F27133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controlResourceSetToAddModList</w:t>
            </w:r>
          </w:p>
          <w:p w14:paraId="0B05A09C" w14:textId="77777777" w:rsidR="00F27133" w:rsidRPr="00D42FE6" w:rsidRDefault="00F27133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List of UE specifically configured Control Resource Sets (CORESETs) to be used by the UE. The network configures at most 3 CORESETs per BWP per cell (including UE-specific and common CORESETs).</w:t>
            </w:r>
          </w:p>
        </w:tc>
      </w:tr>
      <w:tr w:rsidR="00F27133" w:rsidRPr="00D42FE6" w14:paraId="519B0B0D" w14:textId="77777777" w:rsidTr="00A545F1">
        <w:tc>
          <w:tcPr>
            <w:tcW w:w="14173" w:type="dxa"/>
            <w:shd w:val="clear" w:color="auto" w:fill="auto"/>
          </w:tcPr>
          <w:p w14:paraId="7E746135" w14:textId="77777777" w:rsidR="00F27133" w:rsidRPr="00D42FE6" w:rsidRDefault="00F27133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downlinkPreemption</w:t>
            </w:r>
          </w:p>
          <w:p w14:paraId="51C23C8B" w14:textId="77777777" w:rsidR="00F27133" w:rsidRPr="00D42FE6" w:rsidRDefault="00F27133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 xml:space="preserve">Configuration of downlink preemtption indications to be monitored in this cell. Corresponds to L1 parameter 'Preemp-DL' (see 38.214, section 11.2) </w:t>
            </w:r>
          </w:p>
          <w:p w14:paraId="239977F1" w14:textId="70E29835" w:rsidR="00F27133" w:rsidRPr="00D42FE6" w:rsidRDefault="00F27133" w:rsidP="002656DD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FFS_RAN1: LS R1-1801281 indicates this is "Per Cell (but association with each configured BWP is needed)" =&gt; Unclear, keep on BWP for now.</w:t>
            </w:r>
            <w:ins w:id="4" w:author="YinghaoGuo" w:date="2018-09-25T18:02:00Z">
              <w:r w:rsidR="00C0660F">
                <w:rPr>
                  <w:szCs w:val="22"/>
                </w:rPr>
                <w:t xml:space="preserve"> If the IE PDCCH-Config is configured for the scheduled cell for cross carrier scheduling, this field is absent.</w:t>
              </w:r>
            </w:ins>
          </w:p>
        </w:tc>
      </w:tr>
      <w:tr w:rsidR="00F27133" w:rsidRPr="00D42FE6" w14:paraId="227EDD1A" w14:textId="77777777" w:rsidTr="00A545F1">
        <w:tc>
          <w:tcPr>
            <w:tcW w:w="14173" w:type="dxa"/>
            <w:shd w:val="clear" w:color="auto" w:fill="auto"/>
          </w:tcPr>
          <w:p w14:paraId="4403DBE5" w14:textId="77777777" w:rsidR="00F27133" w:rsidRPr="00D42FE6" w:rsidRDefault="00F27133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searchSpacesToAddModList</w:t>
            </w:r>
          </w:p>
          <w:p w14:paraId="6317C8CA" w14:textId="570FC35B" w:rsidR="00F27133" w:rsidRPr="00D42FE6" w:rsidRDefault="00F27133" w:rsidP="00B11D9D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 xml:space="preserve">List of UE specifically configured </w:t>
            </w:r>
            <w:r w:rsidRPr="00D42FE6">
              <w:t>Search Spaces</w:t>
            </w:r>
            <w:r w:rsidRPr="00D42FE6">
              <w:rPr>
                <w:szCs w:val="22"/>
              </w:rPr>
              <w:t>. The network configures at most 10 Search Spaces per BWP per cell (including UE-specific and common Search Spaces).</w:t>
            </w:r>
            <w:r>
              <w:rPr>
                <w:szCs w:val="22"/>
              </w:rPr>
              <w:t xml:space="preserve"> </w:t>
            </w:r>
            <w:ins w:id="5" w:author="YinghaoGuo" w:date="2018-09-25T18:09:00Z">
              <w:r w:rsidR="00E27AA7">
                <w:rPr>
                  <w:szCs w:val="22"/>
                </w:rPr>
                <w:t>If this IE is configured for c</w:t>
              </w:r>
            </w:ins>
            <w:ins w:id="6" w:author="Huawei" w:date="2018-09-27T18:30:00Z">
              <w:r w:rsidR="00025834">
                <w:rPr>
                  <w:szCs w:val="22"/>
                  <w:lang w:val="en-US"/>
                </w:rPr>
                <w:t>ro</w:t>
              </w:r>
            </w:ins>
            <w:ins w:id="7" w:author="YinghaoGuo" w:date="2018-09-25T18:09:00Z">
              <w:r w:rsidR="00E27AA7">
                <w:rPr>
                  <w:szCs w:val="22"/>
                </w:rPr>
                <w:t xml:space="preserve">ss carrier scheduling </w:t>
              </w:r>
            </w:ins>
            <w:ins w:id="8" w:author="Huawei" w:date="2018-09-27T18:32:00Z">
              <w:r w:rsidR="00A15867">
                <w:rPr>
                  <w:szCs w:val="22"/>
                  <w:lang w:val="en-US"/>
                </w:rPr>
                <w:t>for</w:t>
              </w:r>
            </w:ins>
            <w:ins w:id="9" w:author="YinghaoGuo" w:date="2018-09-25T18:09:00Z">
              <w:r w:rsidR="00E27AA7">
                <w:rPr>
                  <w:szCs w:val="22"/>
                </w:rPr>
                <w:t xml:space="preserve"> the scheduled cell,</w:t>
              </w:r>
            </w:ins>
            <w:ins w:id="10" w:author="Huawei" w:date="2018-11-02T13:57:00Z">
              <w:del w:id="11" w:author="YinghaoGuo" w:date="2018-11-02T14:20:00Z">
                <w:r w:rsidR="001B07D9" w:rsidDel="00B11D9D">
                  <w:rPr>
                    <w:szCs w:val="22"/>
                  </w:rPr>
                  <w:delText xml:space="preserve"> </w:delText>
                </w:r>
              </w:del>
              <w:r w:rsidR="001B07D9">
                <w:rPr>
                  <w:szCs w:val="22"/>
                </w:rPr>
                <w:t>onl</w:t>
              </w:r>
            </w:ins>
            <w:ins w:id="12" w:author="Huawei" w:date="2018-11-02T13:58:00Z">
              <w:r w:rsidR="001B07D9">
                <w:rPr>
                  <w:szCs w:val="22"/>
                </w:rPr>
                <w:t>y one SearchSpace can be configured</w:t>
              </w:r>
            </w:ins>
            <w:ins w:id="13" w:author="YinghaoGuo" w:date="2018-09-25T18:09:00Z">
              <w:r w:rsidR="00E27AA7">
                <w:rPr>
                  <w:szCs w:val="22"/>
                </w:rPr>
                <w:t>.</w:t>
              </w:r>
            </w:ins>
          </w:p>
        </w:tc>
      </w:tr>
      <w:tr w:rsidR="00F27133" w:rsidRPr="00D42FE6" w14:paraId="4BB0FB58" w14:textId="77777777" w:rsidTr="00A545F1">
        <w:tc>
          <w:tcPr>
            <w:tcW w:w="14173" w:type="dxa"/>
            <w:shd w:val="clear" w:color="auto" w:fill="auto"/>
          </w:tcPr>
          <w:p w14:paraId="315222FF" w14:textId="77777777" w:rsidR="00F27133" w:rsidRPr="00D42FE6" w:rsidRDefault="00F27133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tpc-PUCCH</w:t>
            </w:r>
          </w:p>
          <w:p w14:paraId="37156ADA" w14:textId="6FFB1BDE" w:rsidR="00F27133" w:rsidRPr="00D42FE6" w:rsidRDefault="00F27133" w:rsidP="00C26A38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Enable and configure reception of group TPC commands for PUCCH</w:t>
            </w:r>
            <w:r>
              <w:rPr>
                <w:szCs w:val="22"/>
              </w:rPr>
              <w:t xml:space="preserve">. </w:t>
            </w:r>
            <w:ins w:id="14" w:author="YinghaoGuo" w:date="2018-09-25T18:02:00Z">
              <w:r w:rsidR="00C0660F">
                <w:rPr>
                  <w:szCs w:val="22"/>
                </w:rPr>
                <w:t>If the IE PDCCH-Config is configured for the scheduled cell for cross carrier scheduling, this field is absent.</w:t>
              </w:r>
            </w:ins>
          </w:p>
        </w:tc>
      </w:tr>
      <w:tr w:rsidR="00F27133" w:rsidRPr="00D42FE6" w14:paraId="540B8725" w14:textId="77777777" w:rsidTr="00A545F1">
        <w:tc>
          <w:tcPr>
            <w:tcW w:w="14173" w:type="dxa"/>
            <w:shd w:val="clear" w:color="auto" w:fill="auto"/>
          </w:tcPr>
          <w:p w14:paraId="5FA74A1D" w14:textId="77777777" w:rsidR="00F27133" w:rsidRPr="00D42FE6" w:rsidRDefault="00F27133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tpc-PUSCH</w:t>
            </w:r>
          </w:p>
          <w:p w14:paraId="2FD33100" w14:textId="4BC1343D" w:rsidR="00F27133" w:rsidRPr="00D42FE6" w:rsidRDefault="00F27133" w:rsidP="00C26A38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Enable and configure reception of group TPC commands for PUSCH</w:t>
            </w:r>
            <w:r>
              <w:rPr>
                <w:szCs w:val="22"/>
              </w:rPr>
              <w:t xml:space="preserve">. </w:t>
            </w:r>
            <w:ins w:id="15" w:author="YinghaoGuo" w:date="2018-09-25T18:02:00Z">
              <w:r w:rsidR="00C0660F">
                <w:rPr>
                  <w:szCs w:val="22"/>
                </w:rPr>
                <w:t>If the IE PDCCH-Config is configured for the scheduled cell for cross carrier scheduling, this field is absent.</w:t>
              </w:r>
            </w:ins>
          </w:p>
        </w:tc>
      </w:tr>
      <w:tr w:rsidR="00F27133" w:rsidRPr="00D42FE6" w14:paraId="38DBF008" w14:textId="77777777" w:rsidTr="00A545F1">
        <w:tc>
          <w:tcPr>
            <w:tcW w:w="14173" w:type="dxa"/>
            <w:shd w:val="clear" w:color="auto" w:fill="auto"/>
          </w:tcPr>
          <w:p w14:paraId="594C6E7B" w14:textId="77777777" w:rsidR="00F27133" w:rsidRPr="00D42FE6" w:rsidRDefault="00F27133" w:rsidP="00A545F1">
            <w:pPr>
              <w:pStyle w:val="TAL"/>
              <w:rPr>
                <w:b/>
                <w:i/>
                <w:szCs w:val="22"/>
              </w:rPr>
            </w:pPr>
            <w:r w:rsidRPr="00D42FE6">
              <w:rPr>
                <w:b/>
                <w:i/>
                <w:szCs w:val="22"/>
              </w:rPr>
              <w:t>tpc-SRS</w:t>
            </w:r>
          </w:p>
          <w:p w14:paraId="64374EEE" w14:textId="1E21DF34" w:rsidR="00F27133" w:rsidRPr="00D42FE6" w:rsidRDefault="00F27133" w:rsidP="00C26A38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Enable and configure reception of group TPC commands for SRS</w:t>
            </w:r>
            <w:r>
              <w:rPr>
                <w:szCs w:val="22"/>
              </w:rPr>
              <w:t xml:space="preserve">. </w:t>
            </w:r>
            <w:ins w:id="16" w:author="YinghaoGuo" w:date="2018-09-25T18:02:00Z">
              <w:r w:rsidR="00C0660F">
                <w:rPr>
                  <w:szCs w:val="22"/>
                </w:rPr>
                <w:t>If the IE PDCCH-Config is configured for the scheduled cell for cross carrier scheduling, this field is absent.</w:t>
              </w:r>
            </w:ins>
          </w:p>
        </w:tc>
      </w:tr>
    </w:tbl>
    <w:p w14:paraId="68942823" w14:textId="77777777" w:rsidR="00F27133" w:rsidRPr="00D42FE6" w:rsidRDefault="00F27133" w:rsidP="00F27133">
      <w:pPr>
        <w:rPr>
          <w:lang w:eastAsia="sv-SE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27133" w:rsidRPr="00D42FE6" w14:paraId="2AFA7B92" w14:textId="77777777" w:rsidTr="00A545F1">
        <w:tc>
          <w:tcPr>
            <w:tcW w:w="2834" w:type="dxa"/>
          </w:tcPr>
          <w:p w14:paraId="16D4C0A0" w14:textId="77777777" w:rsidR="00F27133" w:rsidRPr="00D42FE6" w:rsidRDefault="00F27133" w:rsidP="00A545F1">
            <w:pPr>
              <w:pStyle w:val="TAH"/>
              <w:rPr>
                <w:lang w:eastAsia="sv-SE"/>
              </w:rPr>
            </w:pPr>
            <w:r w:rsidRPr="00D42FE6">
              <w:rPr>
                <w:lang w:eastAsia="sv-SE"/>
              </w:rPr>
              <w:t>Conditional Presence</w:t>
            </w:r>
          </w:p>
        </w:tc>
        <w:tc>
          <w:tcPr>
            <w:tcW w:w="7141" w:type="dxa"/>
          </w:tcPr>
          <w:p w14:paraId="7AEE81E7" w14:textId="77777777" w:rsidR="00F27133" w:rsidRPr="00D42FE6" w:rsidRDefault="00F27133" w:rsidP="00A545F1">
            <w:pPr>
              <w:pStyle w:val="TAH"/>
              <w:rPr>
                <w:lang w:eastAsia="sv-SE"/>
              </w:rPr>
            </w:pPr>
            <w:r w:rsidRPr="00D42FE6">
              <w:rPr>
                <w:lang w:eastAsia="sv-SE"/>
              </w:rPr>
              <w:t>Explanation</w:t>
            </w:r>
          </w:p>
        </w:tc>
      </w:tr>
      <w:tr w:rsidR="00F27133" w:rsidRPr="00D42FE6" w14:paraId="4DDF2650" w14:textId="77777777" w:rsidTr="00A545F1">
        <w:tc>
          <w:tcPr>
            <w:tcW w:w="2834" w:type="dxa"/>
          </w:tcPr>
          <w:p w14:paraId="6663653B" w14:textId="77777777" w:rsidR="00F27133" w:rsidRPr="00D42FE6" w:rsidRDefault="00F27133" w:rsidP="00A545F1">
            <w:pPr>
              <w:pStyle w:val="TAL"/>
              <w:rPr>
                <w:i/>
                <w:lang w:eastAsia="sv-SE"/>
              </w:rPr>
            </w:pPr>
            <w:r w:rsidRPr="00D42FE6">
              <w:rPr>
                <w:i/>
                <w:lang w:eastAsia="sv-SE"/>
              </w:rPr>
              <w:t>PUCCH-CellOnly</w:t>
            </w:r>
          </w:p>
        </w:tc>
        <w:tc>
          <w:tcPr>
            <w:tcW w:w="7141" w:type="dxa"/>
          </w:tcPr>
          <w:p w14:paraId="0E2F766F" w14:textId="77777777" w:rsidR="00F27133" w:rsidRPr="00D42FE6" w:rsidRDefault="00F27133" w:rsidP="00A545F1">
            <w:pPr>
              <w:pStyle w:val="TAL"/>
              <w:rPr>
                <w:lang w:eastAsia="sv-SE"/>
              </w:rPr>
            </w:pPr>
            <w:r w:rsidRPr="00D42FE6">
              <w:rPr>
                <w:lang w:eastAsia="sv-SE"/>
              </w:rPr>
              <w:t>The field is optionally present, Need M, for the PDCCH-Config of an SpCells as well as for PUCCH SCells. The field is absent otherwise.</w:t>
            </w:r>
          </w:p>
        </w:tc>
      </w:tr>
    </w:tbl>
    <w:p w14:paraId="5D428539" w14:textId="77777777" w:rsidR="00F27133" w:rsidRDefault="00F27133" w:rsidP="00D43363">
      <w:pPr>
        <w:rPr>
          <w:ins w:id="17" w:author="YinghaoGuo" w:date="2018-09-25T18:03:00Z"/>
          <w:rFonts w:eastAsiaTheme="minorEastAsia"/>
          <w:lang w:eastAsia="zh-CN"/>
        </w:rPr>
      </w:pPr>
    </w:p>
    <w:p w14:paraId="681D72A0" w14:textId="22D10508" w:rsidR="004F3EE3" w:rsidRDefault="004F3EE3" w:rsidP="004F3EE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========================</w:t>
      </w:r>
      <w:r>
        <w:rPr>
          <w:rFonts w:eastAsiaTheme="minorEastAsia"/>
          <w:lang w:eastAsia="zh-CN"/>
        </w:rPr>
        <w:t>=================</w:t>
      </w:r>
      <w:r>
        <w:rPr>
          <w:rFonts w:eastAsiaTheme="minorEastAsia" w:hint="eastAsia"/>
          <w:lang w:eastAsia="zh-CN"/>
        </w:rPr>
        <w:t>=======SECOND CHANGE================</w:t>
      </w:r>
      <w:r w:rsidR="002B48A9">
        <w:rPr>
          <w:rFonts w:eastAsiaTheme="minorEastAsia" w:hint="eastAsia"/>
          <w:lang w:eastAsia="zh-CN"/>
        </w:rPr>
        <w:t>==============================</w:t>
      </w:r>
      <w:r>
        <w:rPr>
          <w:rFonts w:eastAsiaTheme="minorEastAsia" w:hint="eastAsia"/>
          <w:lang w:eastAsia="zh-CN"/>
        </w:rPr>
        <w:t>========</w:t>
      </w:r>
      <w:r>
        <w:rPr>
          <w:rFonts w:eastAsiaTheme="minorEastAsia"/>
          <w:lang w:eastAsia="zh-CN"/>
        </w:rPr>
        <w:t>========</w:t>
      </w:r>
    </w:p>
    <w:p w14:paraId="3315BB3A" w14:textId="77777777" w:rsidR="00B66AE2" w:rsidRPr="00D42FE6" w:rsidRDefault="00B66AE2" w:rsidP="00B66AE2">
      <w:pPr>
        <w:pStyle w:val="4"/>
      </w:pPr>
      <w:r w:rsidRPr="00D42FE6">
        <w:t>–</w:t>
      </w:r>
      <w:r w:rsidRPr="00D42FE6">
        <w:tab/>
      </w:r>
      <w:r w:rsidRPr="00D42FE6">
        <w:rPr>
          <w:i/>
        </w:rPr>
        <w:t>SearchSpace</w:t>
      </w:r>
    </w:p>
    <w:p w14:paraId="63BC69A6" w14:textId="77777777" w:rsidR="00B66AE2" w:rsidRPr="00D42FE6" w:rsidRDefault="00B66AE2" w:rsidP="00B66AE2">
      <w:r w:rsidRPr="00D42FE6">
        <w:t xml:space="preserve">The IE </w:t>
      </w:r>
      <w:r w:rsidRPr="00D42FE6">
        <w:rPr>
          <w:i/>
        </w:rPr>
        <w:t>SearchSpace</w:t>
      </w:r>
      <w:r w:rsidRPr="00D42FE6">
        <w:t xml:space="preserve"> defines how/where to search for PDCCH candidates. Each search space is associated with one </w:t>
      </w:r>
      <w:r w:rsidRPr="00D42FE6">
        <w:rPr>
          <w:i/>
        </w:rPr>
        <w:t>ControlResourceSet</w:t>
      </w:r>
      <w:r w:rsidRPr="00D42FE6">
        <w:t>.</w:t>
      </w:r>
    </w:p>
    <w:p w14:paraId="4E2DED61" w14:textId="77777777" w:rsidR="00B66AE2" w:rsidRPr="00D42FE6" w:rsidRDefault="00B66AE2" w:rsidP="00B66AE2">
      <w:pPr>
        <w:pStyle w:val="TH"/>
      </w:pPr>
      <w:r w:rsidRPr="00D42FE6">
        <w:rPr>
          <w:i/>
        </w:rPr>
        <w:t>SearchSpace</w:t>
      </w:r>
      <w:r w:rsidRPr="00D42FE6">
        <w:t xml:space="preserve"> information element</w:t>
      </w:r>
    </w:p>
    <w:p w14:paraId="52F8878A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rPr>
          <w:color w:val="808080"/>
        </w:rPr>
        <w:t>-- ASN1START</w:t>
      </w:r>
    </w:p>
    <w:p w14:paraId="2374A927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rPr>
          <w:color w:val="808080"/>
        </w:rPr>
        <w:t>-- TAG-SEARCHSPACE-START</w:t>
      </w:r>
    </w:p>
    <w:p w14:paraId="4D8A05D9" w14:textId="77777777" w:rsidR="00B66AE2" w:rsidRPr="00D42FE6" w:rsidRDefault="00B66AE2" w:rsidP="00B66AE2">
      <w:pPr>
        <w:pStyle w:val="PL"/>
      </w:pPr>
    </w:p>
    <w:p w14:paraId="430F3704" w14:textId="77777777" w:rsidR="00B66AE2" w:rsidRPr="00D42FE6" w:rsidRDefault="00B66AE2" w:rsidP="00B66AE2">
      <w:pPr>
        <w:pStyle w:val="PL"/>
      </w:pPr>
      <w:bookmarkStart w:id="18" w:name="_Hlk522058102"/>
      <w:r w:rsidRPr="00D42FE6">
        <w:t xml:space="preserve">SearchSpace ::=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39BE5E7C" w14:textId="77777777" w:rsidR="00B66AE2" w:rsidRPr="00D42FE6" w:rsidRDefault="00B66AE2" w:rsidP="00B66AE2">
      <w:pPr>
        <w:pStyle w:val="PL"/>
      </w:pPr>
      <w:r w:rsidRPr="00D42FE6">
        <w:tab/>
        <w:t>searchSpaceId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SearchSpaceId,</w:t>
      </w:r>
    </w:p>
    <w:p w14:paraId="573B8034" w14:textId="77777777" w:rsidR="00B66AE2" w:rsidRPr="00D42FE6" w:rsidRDefault="00B66AE2" w:rsidP="00B66AE2">
      <w:pPr>
        <w:pStyle w:val="PL"/>
        <w:rPr>
          <w:color w:val="808080"/>
        </w:rPr>
      </w:pPr>
      <w:bookmarkStart w:id="19" w:name="_Hlk508859624"/>
      <w:r w:rsidRPr="00D42FE6">
        <w:tab/>
        <w:t>controlResourceSetId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ControlResourceSetId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tab/>
      </w:r>
      <w:r w:rsidRPr="00D42FE6">
        <w:rPr>
          <w:color w:val="808080"/>
        </w:rPr>
        <w:t>-- Cond SetupOnly</w:t>
      </w:r>
    </w:p>
    <w:bookmarkEnd w:id="19"/>
    <w:p w14:paraId="20B23DD5" w14:textId="77777777" w:rsidR="00B66AE2" w:rsidRPr="00D42FE6" w:rsidRDefault="00B66AE2" w:rsidP="00B66AE2">
      <w:pPr>
        <w:pStyle w:val="PL"/>
      </w:pPr>
      <w:r w:rsidRPr="00D42FE6">
        <w:tab/>
      </w:r>
      <w:r w:rsidRPr="00A545F1">
        <w:t>monitoringSlotPeriodicityAndOffset</w:t>
      </w:r>
      <w:r w:rsidRPr="00A545F1">
        <w:tab/>
      </w:r>
      <w:r w:rsidRPr="00A545F1">
        <w:tab/>
      </w:r>
      <w:r w:rsidRPr="00A545F1">
        <w:rPr>
          <w:color w:val="993366"/>
        </w:rPr>
        <w:t>CHOICE</w:t>
      </w:r>
      <w:r w:rsidRPr="00A545F1">
        <w:t xml:space="preserve"> {</w:t>
      </w:r>
    </w:p>
    <w:p w14:paraId="70FAE047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  <w:t>sl1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NULL</w:t>
      </w:r>
      <w:r w:rsidRPr="00A545F1">
        <w:t xml:space="preserve">, </w:t>
      </w:r>
    </w:p>
    <w:p w14:paraId="637B0412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  <w:t>sl2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INTEGER</w:t>
      </w:r>
      <w:r w:rsidRPr="00A545F1">
        <w:t xml:space="preserve"> (0..1), </w:t>
      </w:r>
    </w:p>
    <w:p w14:paraId="0157FF2F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  <w:t>sl4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INTEGER</w:t>
      </w:r>
      <w:r w:rsidRPr="00A545F1">
        <w:t xml:space="preserve"> (0..3), </w:t>
      </w:r>
    </w:p>
    <w:p w14:paraId="27E55CFB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  <w:t xml:space="preserve">sl5 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INTEGER</w:t>
      </w:r>
      <w:r w:rsidRPr="00A545F1">
        <w:t xml:space="preserve"> (0..4),</w:t>
      </w:r>
    </w:p>
    <w:p w14:paraId="252CD7C9" w14:textId="77777777" w:rsidR="00B66AE2" w:rsidRPr="00D42FE6" w:rsidRDefault="00B66AE2" w:rsidP="00B66AE2">
      <w:pPr>
        <w:pStyle w:val="PL"/>
      </w:pPr>
      <w:r w:rsidRPr="00A545F1">
        <w:lastRenderedPageBreak/>
        <w:tab/>
      </w:r>
      <w:r w:rsidRPr="00A545F1">
        <w:tab/>
        <w:t>sl8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INTEGER</w:t>
      </w:r>
      <w:r w:rsidRPr="00A545F1">
        <w:t xml:space="preserve"> (0..7), </w:t>
      </w:r>
    </w:p>
    <w:p w14:paraId="445F0DC1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  <w:t xml:space="preserve">sl10 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INTEGER</w:t>
      </w:r>
      <w:r w:rsidRPr="00A545F1">
        <w:t xml:space="preserve"> (0..9),</w:t>
      </w:r>
    </w:p>
    <w:p w14:paraId="0D9F6B23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  <w:t xml:space="preserve">sl16 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INTEGER</w:t>
      </w:r>
      <w:r w:rsidRPr="00A545F1">
        <w:t xml:space="preserve"> (0..15),</w:t>
      </w:r>
    </w:p>
    <w:p w14:paraId="37DDDA8F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  <w:t xml:space="preserve">sl20 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INTEGER</w:t>
      </w:r>
      <w:r w:rsidRPr="00A545F1">
        <w:t xml:space="preserve"> (0..19),</w:t>
      </w:r>
    </w:p>
    <w:p w14:paraId="5516664E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  <w:t xml:space="preserve">sl40 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INTEGER</w:t>
      </w:r>
      <w:r w:rsidRPr="00A545F1">
        <w:t xml:space="preserve"> (0..39),</w:t>
      </w:r>
    </w:p>
    <w:p w14:paraId="575FADAE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  <w:t xml:space="preserve">sl80 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INTEGER</w:t>
      </w:r>
      <w:r w:rsidRPr="00A545F1">
        <w:t xml:space="preserve"> (0..79),</w:t>
      </w:r>
    </w:p>
    <w:p w14:paraId="0C96C2E8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  <w:t xml:space="preserve">sl160 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INTEGER</w:t>
      </w:r>
      <w:r w:rsidRPr="00A545F1">
        <w:t xml:space="preserve"> (0..159),</w:t>
      </w:r>
    </w:p>
    <w:p w14:paraId="0EBFF7D4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  <w:t>sl320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INTEGER</w:t>
      </w:r>
      <w:r w:rsidRPr="00A545F1">
        <w:t xml:space="preserve"> (0..319),</w:t>
      </w:r>
    </w:p>
    <w:p w14:paraId="759346AC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  <w:t>sl640</w:t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tab/>
      </w:r>
      <w:r w:rsidRPr="00A545F1">
        <w:rPr>
          <w:color w:val="993366"/>
        </w:rPr>
        <w:t>INTEGER</w:t>
      </w:r>
      <w:r w:rsidRPr="00A545F1">
        <w:t xml:space="preserve"> (0..639),</w:t>
      </w:r>
    </w:p>
    <w:p w14:paraId="2E0B1957" w14:textId="77777777" w:rsidR="00B66AE2" w:rsidRPr="00D42FE6" w:rsidRDefault="00B66AE2" w:rsidP="00B66AE2">
      <w:pPr>
        <w:pStyle w:val="PL"/>
      </w:pPr>
      <w:r w:rsidRPr="00A545F1">
        <w:tab/>
      </w:r>
      <w:r w:rsidRPr="00A545F1">
        <w:tab/>
      </w:r>
      <w:r w:rsidRPr="00D42FE6">
        <w:t>sl1280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(0..1279),</w:t>
      </w:r>
    </w:p>
    <w:p w14:paraId="7AD7E4F6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  <w:t>sl2560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(0..2559)</w:t>
      </w:r>
    </w:p>
    <w:p w14:paraId="4777A0B6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Cond Setup</w:t>
      </w:r>
    </w:p>
    <w:p w14:paraId="535D3CF5" w14:textId="77777777" w:rsidR="00B66AE2" w:rsidRPr="00D42FE6" w:rsidRDefault="00B66AE2" w:rsidP="00B66AE2">
      <w:pPr>
        <w:pStyle w:val="PL"/>
      </w:pPr>
      <w:r w:rsidRPr="00D42FE6">
        <w:tab/>
        <w:t>duration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(2..2559)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R</w:t>
      </w:r>
    </w:p>
    <w:p w14:paraId="3AF870D9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  <w:t>monitoringSymbolsWithinSlot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BIT STRING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 xml:space="preserve"> (14))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tab/>
      </w:r>
      <w:r w:rsidRPr="00D42FE6">
        <w:rPr>
          <w:color w:val="808080"/>
        </w:rPr>
        <w:t>-- Cond Setup</w:t>
      </w:r>
    </w:p>
    <w:p w14:paraId="680E199C" w14:textId="77777777" w:rsidR="00B66AE2" w:rsidRPr="00D42FE6" w:rsidRDefault="00B66AE2" w:rsidP="00B66AE2">
      <w:pPr>
        <w:pStyle w:val="PL"/>
      </w:pPr>
      <w:r w:rsidRPr="00D42FE6">
        <w:tab/>
        <w:t>nrofCandidates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7FF95B45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  <w:t>aggregationLevel1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{n0, n1, n2, n3, n4, n5, n6, n8},</w:t>
      </w:r>
    </w:p>
    <w:p w14:paraId="1C2F71F6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  <w:t>aggregationLevel2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{n0, n1, n2, n3, n4, n5, n6, n8},</w:t>
      </w:r>
    </w:p>
    <w:p w14:paraId="6333A2A3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  <w:t>aggregationLevel4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{n0, n1, n2, n3, n4, n5, n6, n8},</w:t>
      </w:r>
    </w:p>
    <w:p w14:paraId="4EF330DD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  <w:t>aggregationLevel8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{n0, n1, n2, n3, n4, n5, n6, n8},</w:t>
      </w:r>
    </w:p>
    <w:p w14:paraId="62A66C78" w14:textId="77777777" w:rsidR="00B66AE2" w:rsidRPr="00D42FE6" w:rsidRDefault="00B66AE2" w:rsidP="00B66AE2">
      <w:pPr>
        <w:pStyle w:val="PL"/>
      </w:pPr>
      <w:bookmarkStart w:id="20" w:name="_Hlk508861657"/>
      <w:r w:rsidRPr="00D42FE6">
        <w:tab/>
      </w:r>
      <w:r w:rsidRPr="00D42FE6">
        <w:tab/>
        <w:t>aggregationLevel16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{n0, n1, n2, n3, n4, n5, n6, n8}</w:t>
      </w:r>
    </w:p>
    <w:p w14:paraId="259C1DCC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Cond Setup</w:t>
      </w:r>
    </w:p>
    <w:bookmarkEnd w:id="20"/>
    <w:p w14:paraId="712FEBA8" w14:textId="77777777" w:rsidR="00B66AE2" w:rsidRPr="00D42FE6" w:rsidRDefault="00B66AE2" w:rsidP="00B66AE2">
      <w:pPr>
        <w:pStyle w:val="PL"/>
      </w:pPr>
      <w:r w:rsidRPr="00D42FE6">
        <w:tab/>
        <w:t>searchSpaceType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56706FFC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  <w:t>common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3284FC60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  <w:t>dci-Format0-0-AndFormat1-0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32D2C2F2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  <w:t>...</w:t>
      </w:r>
    </w:p>
    <w:p w14:paraId="5A8D901C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R</w:t>
      </w:r>
    </w:p>
    <w:p w14:paraId="03DE65FB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  <w:t>dci-Format2-0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05FAFF91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  <w:t>nrofCandidates-SFI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092B05B1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aggregationLevel1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{n1, n2}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R</w:t>
      </w:r>
    </w:p>
    <w:p w14:paraId="52860AA0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aggregationLevel2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{n1, n2}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R</w:t>
      </w:r>
    </w:p>
    <w:p w14:paraId="7B528638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aggregationLevel4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{n1, n2}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R</w:t>
      </w:r>
    </w:p>
    <w:p w14:paraId="27F41A57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aggregationLevel8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{n1, n2}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R</w:t>
      </w:r>
    </w:p>
    <w:p w14:paraId="5AA34928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aggregationLevel16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{n1, n2}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ab/>
      </w:r>
      <w:r w:rsidRPr="00D42FE6">
        <w:rPr>
          <w:color w:val="808080"/>
        </w:rPr>
        <w:t>-- Need R</w:t>
      </w:r>
    </w:p>
    <w:p w14:paraId="453A5D4C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  <w:t>},</w:t>
      </w:r>
    </w:p>
    <w:p w14:paraId="6B19F750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  <w:t>...</w:t>
      </w:r>
    </w:p>
    <w:p w14:paraId="5E319592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R</w:t>
      </w:r>
    </w:p>
    <w:p w14:paraId="2F43F641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  <w:t>dci-Format2-1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5D4AEAE3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  <w:t>...</w:t>
      </w:r>
    </w:p>
    <w:p w14:paraId="1E21E70D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R</w:t>
      </w:r>
    </w:p>
    <w:p w14:paraId="15A9965F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  <w:t>dci-Format2-2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25FA7A47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  <w:t>...</w:t>
      </w:r>
    </w:p>
    <w:p w14:paraId="1531BF60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R</w:t>
      </w:r>
    </w:p>
    <w:p w14:paraId="30878797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  <w:t>dci-Format2-3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5A696ACB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</w:r>
      <w:r w:rsidRPr="00D42FE6">
        <w:tab/>
        <w:t>dummy1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{sl1, sl2, sl4, sl5, sl8, sl10, sl16, sl20}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tab/>
      </w:r>
      <w:r w:rsidRPr="00D42FE6">
        <w:rPr>
          <w:color w:val="808080"/>
        </w:rPr>
        <w:t>-- Cond Setup</w:t>
      </w:r>
    </w:p>
    <w:p w14:paraId="1932DDC4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  <w:t>dummy2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{n1, n2},</w:t>
      </w:r>
    </w:p>
    <w:p w14:paraId="4F7270E2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  <w:t>...</w:t>
      </w:r>
    </w:p>
    <w:p w14:paraId="74616F48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ab/>
      </w:r>
      <w:r w:rsidRPr="00D42FE6">
        <w:rPr>
          <w:color w:val="808080"/>
        </w:rPr>
        <w:t>-- Need R</w:t>
      </w:r>
    </w:p>
    <w:p w14:paraId="58F70D8C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  <w:t>},</w:t>
      </w:r>
    </w:p>
    <w:p w14:paraId="18CF9F62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  <w:t>ue-Specific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70223F2D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  <w:t>dci-Formats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{formats0-0-And-1-0, formats0-1-And-1-1},</w:t>
      </w:r>
    </w:p>
    <w:p w14:paraId="6CDE939C" w14:textId="77777777" w:rsidR="00B66AE2" w:rsidRPr="00D42FE6" w:rsidRDefault="00B66AE2" w:rsidP="00B66AE2">
      <w:pPr>
        <w:pStyle w:val="PL"/>
      </w:pPr>
      <w:r w:rsidRPr="00D42FE6">
        <w:tab/>
      </w:r>
      <w:r w:rsidRPr="00D42FE6">
        <w:tab/>
      </w:r>
      <w:r w:rsidRPr="00D42FE6">
        <w:tab/>
        <w:t xml:space="preserve">... </w:t>
      </w:r>
    </w:p>
    <w:p w14:paraId="31D1C806" w14:textId="77777777" w:rsidR="00B66AE2" w:rsidRPr="00D42FE6" w:rsidRDefault="00B66AE2" w:rsidP="00B66AE2">
      <w:pPr>
        <w:pStyle w:val="PL"/>
      </w:pPr>
      <w:r w:rsidRPr="00D42FE6">
        <w:lastRenderedPageBreak/>
        <w:tab/>
      </w:r>
      <w:r w:rsidRPr="00D42FE6">
        <w:tab/>
        <w:t>}</w:t>
      </w:r>
    </w:p>
    <w:p w14:paraId="57F36DDD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tab/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ab/>
      </w:r>
      <w:r w:rsidRPr="00D42FE6">
        <w:rPr>
          <w:color w:val="808080"/>
        </w:rPr>
        <w:t>-- Cond Setup</w:t>
      </w:r>
    </w:p>
    <w:p w14:paraId="30CA8F67" w14:textId="77777777" w:rsidR="00B66AE2" w:rsidRPr="00D42FE6" w:rsidRDefault="00B66AE2" w:rsidP="00B66AE2">
      <w:pPr>
        <w:pStyle w:val="PL"/>
      </w:pPr>
      <w:r w:rsidRPr="00D42FE6">
        <w:t>}</w:t>
      </w:r>
    </w:p>
    <w:bookmarkEnd w:id="18"/>
    <w:p w14:paraId="65EC2D45" w14:textId="77777777" w:rsidR="00B66AE2" w:rsidRPr="00D42FE6" w:rsidRDefault="00B66AE2" w:rsidP="00B66AE2">
      <w:pPr>
        <w:pStyle w:val="PL"/>
      </w:pPr>
    </w:p>
    <w:p w14:paraId="30919B84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rPr>
          <w:color w:val="808080"/>
        </w:rPr>
        <w:t>-- TAG-SEARCHSPACE-STOP</w:t>
      </w:r>
    </w:p>
    <w:p w14:paraId="5D07DC8F" w14:textId="77777777" w:rsidR="00B66AE2" w:rsidRPr="00D42FE6" w:rsidRDefault="00B66AE2" w:rsidP="00B66AE2">
      <w:pPr>
        <w:pStyle w:val="PL"/>
        <w:rPr>
          <w:color w:val="808080"/>
        </w:rPr>
      </w:pPr>
      <w:r w:rsidRPr="00D42FE6">
        <w:rPr>
          <w:color w:val="808080"/>
        </w:rPr>
        <w:t>-- ASN1STOP</w:t>
      </w:r>
    </w:p>
    <w:p w14:paraId="11A55057" w14:textId="77777777" w:rsidR="00B66AE2" w:rsidRPr="00D42FE6" w:rsidRDefault="00B66AE2" w:rsidP="00B66AE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66AE2" w:rsidRPr="00D42FE6" w14:paraId="5C47F0D1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CCC9" w14:textId="77777777" w:rsidR="00B66AE2" w:rsidRPr="00D42FE6" w:rsidRDefault="00B66AE2" w:rsidP="00A545F1">
            <w:pPr>
              <w:pStyle w:val="TAH"/>
              <w:rPr>
                <w:szCs w:val="22"/>
              </w:rPr>
            </w:pPr>
            <w:r w:rsidRPr="00D42FE6">
              <w:rPr>
                <w:i/>
                <w:szCs w:val="22"/>
              </w:rPr>
              <w:lastRenderedPageBreak/>
              <w:t>SearchSpace field descriptions</w:t>
            </w:r>
          </w:p>
        </w:tc>
      </w:tr>
      <w:tr w:rsidR="00B66AE2" w:rsidRPr="00D42FE6" w14:paraId="42D2D25E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6BCD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common</w:t>
            </w:r>
          </w:p>
          <w:p w14:paraId="2BAA6433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Configures this search space as common search space (CSS) and DCI formats to monitor.</w:t>
            </w:r>
          </w:p>
        </w:tc>
      </w:tr>
      <w:tr w:rsidR="00B66AE2" w:rsidRPr="00D42FE6" w14:paraId="241EC770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31D2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controlResourceSetId</w:t>
            </w:r>
          </w:p>
          <w:p w14:paraId="3CCD1EAE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The CORESET applicable for this SearchSpace. Value 0 identifies the common CORESET#0 configured in MIB and in ServingCellConfigCommon. Values 1..maxNrofControlResourceSets-1 identify CORESETs configured in System Information or by dedicated signalling. The CORESETs with non-zero controResourceSetId locate in the same BWP as this SearchSpace.</w:t>
            </w:r>
          </w:p>
        </w:tc>
      </w:tr>
      <w:tr w:rsidR="00B66AE2" w:rsidRPr="00D42FE6" w14:paraId="302BF36D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DF71" w14:textId="77777777" w:rsidR="00B66AE2" w:rsidRPr="00D42FE6" w:rsidRDefault="00B66AE2" w:rsidP="00A545F1">
            <w:pPr>
              <w:pStyle w:val="TAL"/>
              <w:rPr>
                <w:rFonts w:eastAsia="宋体"/>
                <w:b/>
                <w:bCs/>
                <w:i/>
                <w:iCs/>
                <w:kern w:val="2"/>
                <w:lang w:eastAsia="en-GB"/>
              </w:rPr>
            </w:pPr>
            <w:r w:rsidRPr="00D42FE6">
              <w:rPr>
                <w:rFonts w:eastAsia="宋体"/>
                <w:b/>
                <w:bCs/>
                <w:i/>
                <w:iCs/>
                <w:kern w:val="2"/>
                <w:lang w:eastAsia="en-GB"/>
              </w:rPr>
              <w:t>dummy1, dummy2</w:t>
            </w:r>
          </w:p>
          <w:p w14:paraId="66E9BE07" w14:textId="77777777" w:rsidR="00B66AE2" w:rsidRPr="00D42FE6" w:rsidRDefault="00B66AE2" w:rsidP="00A545F1">
            <w:pPr>
              <w:pStyle w:val="TAL"/>
              <w:rPr>
                <w:b/>
                <w:i/>
                <w:szCs w:val="22"/>
              </w:rPr>
            </w:pPr>
            <w:r w:rsidRPr="00D42FE6">
              <w:rPr>
                <w:rFonts w:eastAsia="宋体"/>
                <w:kern w:val="2"/>
                <w:lang w:eastAsia="en-GB"/>
              </w:rPr>
              <w:t>This field is not used in the specification. If received it shall be ignored by the UE.</w:t>
            </w:r>
          </w:p>
        </w:tc>
      </w:tr>
      <w:tr w:rsidR="00B66AE2" w:rsidRPr="00D42FE6" w14:paraId="3A80DC93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711E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dci-Format0-0-AndFormat1-0</w:t>
            </w:r>
          </w:p>
          <w:p w14:paraId="5ACE618A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If configured, the UE monitors the DCI formats 0_0 and 1_0 with CRC scrambled by C-RNTI, CS-RNTI (if configured), SP-CSI-RNTI (if configured), RA-RNTI, TC-RNTI, P-RNTI, SI-RNTI</w:t>
            </w:r>
          </w:p>
        </w:tc>
      </w:tr>
      <w:tr w:rsidR="00B66AE2" w:rsidRPr="00D42FE6" w14:paraId="28B54C56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CD63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dci-Format2-0</w:t>
            </w:r>
          </w:p>
          <w:p w14:paraId="59C654EF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If configured, UE monitors the DCI format format 2_0 with CRC scrambled by SFI-RNTI</w:t>
            </w:r>
          </w:p>
        </w:tc>
      </w:tr>
      <w:tr w:rsidR="00B66AE2" w:rsidRPr="00D42FE6" w14:paraId="36560538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4E37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dci-Format2-1</w:t>
            </w:r>
          </w:p>
          <w:p w14:paraId="474B7F0E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If configured, UE monitors the DCI format format 2_1 with CRC scrambled by INT-RNTI</w:t>
            </w:r>
          </w:p>
        </w:tc>
      </w:tr>
      <w:tr w:rsidR="00B66AE2" w:rsidRPr="00D42FE6" w14:paraId="75D9F402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F39D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dci-Format2-2</w:t>
            </w:r>
          </w:p>
          <w:p w14:paraId="7B187F56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If configured, UE monitors the DCI format 2_2 with CRC scrambled by TPC-PUSCH-RNTI or TPC-PUCCH-RNTI</w:t>
            </w:r>
          </w:p>
        </w:tc>
      </w:tr>
      <w:tr w:rsidR="00B66AE2" w:rsidRPr="00D42FE6" w14:paraId="6362A3B5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F4FA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dci-Format2-3</w:t>
            </w:r>
          </w:p>
          <w:p w14:paraId="662CE539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If configured, UE monitors the DCI format 2_3 with CRC scrambled by TPC-SRS-RNTI</w:t>
            </w:r>
          </w:p>
        </w:tc>
      </w:tr>
      <w:tr w:rsidR="00B66AE2" w:rsidRPr="00D42FE6" w14:paraId="0DAABDA9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3516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dci-Formats</w:t>
            </w:r>
          </w:p>
          <w:p w14:paraId="60148121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Indicates whether the UE monitors in this USS for DCI formats 0-0 and 1-0 or for formats 0-1 and 1-1.</w:t>
            </w:r>
          </w:p>
        </w:tc>
      </w:tr>
      <w:tr w:rsidR="00B66AE2" w:rsidRPr="00D42FE6" w14:paraId="1A03401D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BABC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duration</w:t>
            </w:r>
          </w:p>
          <w:p w14:paraId="6A1A9CEE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Number of consecutive slots that a SearchSpace lasts in every occasion, i.e., upon every period as given in the periodicityAndOffset. If the field is absent, the UE applies the value 1 slot. The maximum valid duration is periodicity-1 (periodicity as given in the monitoringSlotPeriodicityAndOffset).</w:t>
            </w:r>
          </w:p>
        </w:tc>
      </w:tr>
      <w:tr w:rsidR="00B66AE2" w:rsidRPr="00D42FE6" w14:paraId="79566FE2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505C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monitoringPeriodicity</w:t>
            </w:r>
          </w:p>
          <w:p w14:paraId="0B7A9944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Monitoring periodicity of SRS PDCCH in number of slots for DCI format 2-3. Corresponds to L1 parameter 'SRS-monitoring-periodicity' (see 38.212, 38.213, section 7.3.1, 11.3)</w:t>
            </w:r>
          </w:p>
        </w:tc>
      </w:tr>
      <w:tr w:rsidR="00B66AE2" w:rsidRPr="00D42FE6" w14:paraId="33827019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3B6C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monitoringSlotPeriodicityAndOffset</w:t>
            </w:r>
          </w:p>
          <w:p w14:paraId="57675DB3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Slots for PDCCH Monitoring configured as periodicity and offset. If UE is configured to monitor DCI format 2_1, only the values 'sl1', 'sl2' or 'sl4' are applicable. Corresponds to L1 parameters 'Montoring-periodicity-PDCCH-slot' and 'Montoring-offset-PDCCH-slot' (see 38.213, section 10)</w:t>
            </w:r>
          </w:p>
        </w:tc>
      </w:tr>
      <w:tr w:rsidR="00B66AE2" w:rsidRPr="00D42FE6" w14:paraId="53D4D952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4148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monitoringSymbolsWithinSlot</w:t>
            </w:r>
          </w:p>
          <w:p w14:paraId="33BC2499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 xml:space="preserve">The first symbol(s) for PDCCH monitoring in the slots configured for PDCCH monitoring (see </w:t>
            </w:r>
            <w:r w:rsidRPr="00D42FE6">
              <w:rPr>
                <w:i/>
                <w:szCs w:val="22"/>
              </w:rPr>
              <w:t>monitoringSlotPeriodicityAndOffset</w:t>
            </w:r>
            <w:r w:rsidRPr="00D42FE6">
              <w:rPr>
                <w:szCs w:val="22"/>
              </w:rPr>
              <w:t xml:space="preserve"> and </w:t>
            </w:r>
            <w:r w:rsidRPr="00D42FE6">
              <w:rPr>
                <w:i/>
                <w:szCs w:val="22"/>
              </w:rPr>
              <w:t>duration</w:t>
            </w:r>
            <w:r w:rsidRPr="00D42FE6">
              <w:rPr>
                <w:szCs w:val="22"/>
              </w:rPr>
              <w:t>). The most significant (left) bit represents the first OFDM in a slot. The least significant (right) bit represents the last symbol. The bit(s) set to one identify the first OFDM symbol(s) of the control resource set within a slot. Corresponds to L1 parameter 'Montoring-symbols-PDCCH-within-slot' (see 38.213, section 10)</w:t>
            </w:r>
            <w:r w:rsidRPr="00D42FE6">
              <w:rPr>
                <w:rStyle w:val="a7"/>
              </w:rPr>
              <w:t xml:space="preserve"> </w:t>
            </w:r>
          </w:p>
        </w:tc>
      </w:tr>
      <w:tr w:rsidR="00B66AE2" w:rsidRPr="00D42FE6" w14:paraId="526D1F08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1387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nrofCandidates-SFI</w:t>
            </w:r>
          </w:p>
          <w:p w14:paraId="0FD3FBBC" w14:textId="46DD92C4" w:rsidR="00B66AE2" w:rsidRPr="00D42FE6" w:rsidRDefault="00B66AE2" w:rsidP="00B66AE2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The number of PDCCH candidates specifically for format 2-0 for the configured aggregation level. If an aggregation level is absent, the UE does not search for any candidates with that aggregation level.</w:t>
            </w:r>
            <w:r w:rsidRPr="00D42FE6">
              <w:rPr>
                <w:rStyle w:val="a7"/>
              </w:rPr>
              <w:t xml:space="preserve"> </w:t>
            </w:r>
            <w:r w:rsidRPr="00D42FE6">
              <w:rPr>
                <w:szCs w:val="22"/>
              </w:rPr>
              <w:t xml:space="preserve"> The network configures only one aggregationLevel and the corresponding number of candidates. Corresponds to L1 parameters 'SFI-Num-PDCCH-cand' and 'SFI-Aggregation-Level' (see 38.213, section 11.1.1).</w:t>
            </w:r>
            <w:r>
              <w:rPr>
                <w:szCs w:val="22"/>
              </w:rPr>
              <w:t xml:space="preserve"> </w:t>
            </w:r>
          </w:p>
        </w:tc>
      </w:tr>
      <w:tr w:rsidR="00B66AE2" w:rsidRPr="00D42FE6" w14:paraId="66BB3177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578A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nrofCandidates</w:t>
            </w:r>
          </w:p>
          <w:p w14:paraId="6EC7169B" w14:textId="5421910D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Number of PDCCH candidates per aggregation level. Corresponds to L1 parameter 'Aggregation-level-1' to 'Aggregation-level-8'. The number of candidates and aggregation levels configured here applies to all formats unless a particular value is specified or a format-specific value is provided (see inside searchSpaceType). (see 38.213, section 10)</w:t>
            </w:r>
            <w:ins w:id="21" w:author="YinghaoGuo" w:date="2018-09-25T18:04:00Z">
              <w:r>
                <w:rPr>
                  <w:szCs w:val="22"/>
                </w:rPr>
                <w:t xml:space="preserve"> For cross carrier s</w:t>
              </w:r>
            </w:ins>
            <w:r w:rsidR="0030401C">
              <w:rPr>
                <w:szCs w:val="22"/>
              </w:rPr>
              <w:t>c</w:t>
            </w:r>
            <w:ins w:id="22" w:author="YinghaoGuo" w:date="2018-09-25T18:04:00Z">
              <w:r>
                <w:rPr>
                  <w:szCs w:val="22"/>
                </w:rPr>
                <w:t xml:space="preserve">heudling, in the </w:t>
              </w:r>
            </w:ins>
            <w:ins w:id="23" w:author="YinghaoGuo" w:date="2018-09-25T18:07:00Z">
              <w:r w:rsidR="006431F9">
                <w:rPr>
                  <w:szCs w:val="22"/>
                </w:rPr>
                <w:t xml:space="preserve">configuration for the </w:t>
              </w:r>
            </w:ins>
            <w:ins w:id="24" w:author="YinghaoGuo" w:date="2018-09-25T18:04:00Z">
              <w:r w:rsidR="006431F9">
                <w:rPr>
                  <w:szCs w:val="22"/>
                </w:rPr>
                <w:t>scheduled serving c</w:t>
              </w:r>
              <w:r>
                <w:rPr>
                  <w:szCs w:val="22"/>
                </w:rPr>
                <w:t>ell, only this field</w:t>
              </w:r>
            </w:ins>
            <w:ins w:id="25" w:author="Huawei" w:date="2018-09-27T18:29:00Z">
              <w:r w:rsidR="00F910F5">
                <w:rPr>
                  <w:szCs w:val="22"/>
                  <w:lang w:val="en-US"/>
                </w:rPr>
                <w:t xml:space="preserve"> and the searchSpaceId</w:t>
              </w:r>
            </w:ins>
            <w:ins w:id="26" w:author="YinghaoGuo" w:date="2018-09-25T18:04:00Z">
              <w:r>
                <w:rPr>
                  <w:szCs w:val="22"/>
                </w:rPr>
                <w:t xml:space="preserve"> </w:t>
              </w:r>
            </w:ins>
            <w:ins w:id="27" w:author="Huawei" w:date="2018-09-27T18:29:00Z">
              <w:r w:rsidR="00F910F5">
                <w:rPr>
                  <w:szCs w:val="22"/>
                  <w:lang w:val="en-US"/>
                </w:rPr>
                <w:t>are</w:t>
              </w:r>
            </w:ins>
            <w:ins w:id="28" w:author="YinghaoGuo" w:date="2018-09-25T18:04:00Z">
              <w:r>
                <w:rPr>
                  <w:szCs w:val="22"/>
                </w:rPr>
                <w:t xml:space="preserve"> present within this IE.</w:t>
              </w:r>
            </w:ins>
          </w:p>
        </w:tc>
      </w:tr>
      <w:tr w:rsidR="00B66AE2" w:rsidRPr="00D42FE6" w14:paraId="0C35A4FE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977F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lastRenderedPageBreak/>
              <w:t>nrofPDCCH-Candidates</w:t>
            </w:r>
          </w:p>
          <w:p w14:paraId="7271A0E0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The number of PDCCH candidates for DCI format 2-3 for the configured aggregation level. Corresponds to L1 parameter 'SRS-Num-PDCCH-cand' (see 38.212, 38.213, section 7.3.1, 11.3)</w:t>
            </w:r>
          </w:p>
        </w:tc>
      </w:tr>
      <w:tr w:rsidR="00B66AE2" w:rsidRPr="00D42FE6" w14:paraId="17231B52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623E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searchSpaceId</w:t>
            </w:r>
          </w:p>
          <w:p w14:paraId="1350A052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Identity of the search space. SearchSpaceId = 0 identifies the searchSpaceZero configured via PBCH (MIB) or ServingCellConfigCommon and may hence not be used in the SearchSpace IE. The searchSpaceId is unique among the BWPs of a Serving Cell.</w:t>
            </w:r>
            <w:r>
              <w:rPr>
                <w:szCs w:val="22"/>
              </w:rPr>
              <w:t xml:space="preserve"> </w:t>
            </w:r>
          </w:p>
        </w:tc>
      </w:tr>
      <w:tr w:rsidR="00B66AE2" w:rsidRPr="00D42FE6" w14:paraId="513E46E9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DA3D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searchSpaceType</w:t>
            </w:r>
          </w:p>
          <w:p w14:paraId="65503641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Indicates whether this is a common search space (present) or a UE specific search space as well as DCI formats to monitor for.</w:t>
            </w:r>
          </w:p>
        </w:tc>
      </w:tr>
      <w:tr w:rsidR="00B66AE2" w:rsidRPr="00D42FE6" w14:paraId="0537E61D" w14:textId="77777777" w:rsidTr="00A545F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36AE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ue-Specific</w:t>
            </w:r>
          </w:p>
          <w:p w14:paraId="10C5897B" w14:textId="77777777" w:rsidR="00B66AE2" w:rsidRPr="00D42FE6" w:rsidRDefault="00B66AE2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Configures this search space as UE specific search space (USS). The UE monitors the DCI format with CRC scrambled by C-RNTI, CS-RNTI (if configured), and SP-CSI-RNTI (if configured)</w:t>
            </w:r>
          </w:p>
        </w:tc>
      </w:tr>
    </w:tbl>
    <w:p w14:paraId="4C83A360" w14:textId="77777777" w:rsidR="00B66AE2" w:rsidRPr="00D42FE6" w:rsidRDefault="00B66AE2" w:rsidP="00B66AE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66AE2" w:rsidRPr="00D42FE6" w14:paraId="55CDBF27" w14:textId="77777777" w:rsidTr="00A545F1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8698" w14:textId="77777777" w:rsidR="00B66AE2" w:rsidRPr="00D42FE6" w:rsidRDefault="00B66AE2" w:rsidP="00A545F1">
            <w:pPr>
              <w:pStyle w:val="TAH"/>
            </w:pPr>
            <w:r w:rsidRPr="00D42FE6">
              <w:t>Conditional Presence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648F" w14:textId="77777777" w:rsidR="00B66AE2" w:rsidRPr="00D42FE6" w:rsidRDefault="00B66AE2" w:rsidP="00A545F1">
            <w:pPr>
              <w:pStyle w:val="TAH"/>
            </w:pPr>
            <w:r w:rsidRPr="00D42FE6">
              <w:t>Explanation</w:t>
            </w:r>
          </w:p>
        </w:tc>
      </w:tr>
      <w:tr w:rsidR="00B66AE2" w:rsidRPr="00D42FE6" w14:paraId="1918F641" w14:textId="77777777" w:rsidTr="00A545F1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2903" w14:textId="77777777" w:rsidR="00B66AE2" w:rsidRPr="00D42FE6" w:rsidRDefault="00B66AE2" w:rsidP="00A545F1">
            <w:pPr>
              <w:pStyle w:val="TAL"/>
              <w:rPr>
                <w:i/>
              </w:rPr>
            </w:pPr>
            <w:r w:rsidRPr="00D42FE6">
              <w:rPr>
                <w:i/>
              </w:rPr>
              <w:t>Setup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3CDD" w14:textId="77777777" w:rsidR="00B66AE2" w:rsidRPr="00D42FE6" w:rsidRDefault="00B66AE2" w:rsidP="00A545F1">
            <w:pPr>
              <w:pStyle w:val="TAL"/>
            </w:pPr>
            <w:r w:rsidRPr="00D42FE6">
              <w:t>This field is mandatory present upon creation of a new SearchSpace. It is optionally present, Need M, otherwise.</w:t>
            </w:r>
          </w:p>
        </w:tc>
      </w:tr>
      <w:tr w:rsidR="00B66AE2" w:rsidRPr="00D42FE6" w14:paraId="71AFA806" w14:textId="77777777" w:rsidTr="00A545F1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DAC6" w14:textId="77777777" w:rsidR="00B66AE2" w:rsidRPr="00D42FE6" w:rsidRDefault="00B66AE2" w:rsidP="00A545F1">
            <w:pPr>
              <w:pStyle w:val="TAL"/>
              <w:rPr>
                <w:i/>
              </w:rPr>
            </w:pPr>
            <w:r w:rsidRPr="00D42FE6">
              <w:rPr>
                <w:i/>
              </w:rPr>
              <w:t>SetupOnly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E2D9" w14:textId="77777777" w:rsidR="00B66AE2" w:rsidRPr="00D42FE6" w:rsidRDefault="00B66AE2" w:rsidP="00A545F1">
            <w:pPr>
              <w:pStyle w:val="TAL"/>
            </w:pPr>
            <w:r w:rsidRPr="00D42FE6">
              <w:t>This field is mandatory present upon creation of a new SearchSpace. It is absent otherwise.</w:t>
            </w:r>
          </w:p>
        </w:tc>
      </w:tr>
    </w:tbl>
    <w:p w14:paraId="49D1F79D" w14:textId="77777777" w:rsidR="004F3EE3" w:rsidRDefault="004F3EE3" w:rsidP="00D43363">
      <w:pPr>
        <w:rPr>
          <w:ins w:id="29" w:author="YinghaoGuo" w:date="2018-09-25T18:05:00Z"/>
          <w:rFonts w:eastAsiaTheme="minorEastAsia"/>
          <w:lang w:eastAsia="zh-CN"/>
        </w:rPr>
      </w:pPr>
    </w:p>
    <w:p w14:paraId="418F4F4A" w14:textId="63672272" w:rsidR="003B66B7" w:rsidRDefault="003B66B7" w:rsidP="003B66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========================</w:t>
      </w:r>
      <w:r>
        <w:rPr>
          <w:rFonts w:eastAsiaTheme="minorEastAsia"/>
          <w:lang w:eastAsia="zh-CN"/>
        </w:rPr>
        <w:t>=================</w:t>
      </w:r>
      <w:r>
        <w:rPr>
          <w:rFonts w:eastAsiaTheme="minorEastAsia" w:hint="eastAsia"/>
          <w:lang w:eastAsia="zh-CN"/>
        </w:rPr>
        <w:t>=======</w:t>
      </w:r>
      <w:r>
        <w:rPr>
          <w:rFonts w:eastAsiaTheme="minorEastAsia"/>
          <w:lang w:eastAsia="zh-CN"/>
        </w:rPr>
        <w:t>THIRD</w:t>
      </w:r>
      <w:r>
        <w:rPr>
          <w:rFonts w:eastAsiaTheme="minorEastAsia" w:hint="eastAsia"/>
          <w:lang w:eastAsia="zh-CN"/>
        </w:rPr>
        <w:t xml:space="preserve"> CHANGE======================================================</w:t>
      </w:r>
      <w:r>
        <w:rPr>
          <w:rFonts w:eastAsiaTheme="minorEastAsia"/>
          <w:lang w:eastAsia="zh-CN"/>
        </w:rPr>
        <w:t>========</w:t>
      </w:r>
    </w:p>
    <w:p w14:paraId="1587B8BF" w14:textId="77777777" w:rsidR="003B66B7" w:rsidRDefault="003B66B7" w:rsidP="00D43363">
      <w:pPr>
        <w:rPr>
          <w:ins w:id="30" w:author="YinghaoGuo" w:date="2018-09-25T18:05:00Z"/>
          <w:rFonts w:eastAsiaTheme="minorEastAsia"/>
          <w:lang w:eastAsia="zh-CN"/>
        </w:rPr>
      </w:pPr>
    </w:p>
    <w:p w14:paraId="2D67E420" w14:textId="77777777" w:rsidR="003B66B7" w:rsidRPr="00D42FE6" w:rsidRDefault="003B66B7" w:rsidP="003B66B7">
      <w:pPr>
        <w:pStyle w:val="4"/>
      </w:pPr>
      <w:r w:rsidRPr="00D42FE6">
        <w:t>–</w:t>
      </w:r>
      <w:r w:rsidRPr="00D42FE6">
        <w:tab/>
      </w:r>
      <w:r w:rsidRPr="00D42FE6">
        <w:rPr>
          <w:i/>
        </w:rPr>
        <w:t>ControlResourceSet</w:t>
      </w:r>
    </w:p>
    <w:p w14:paraId="05A77D97" w14:textId="77777777" w:rsidR="003B66B7" w:rsidRPr="00D42FE6" w:rsidRDefault="003B66B7" w:rsidP="003B66B7">
      <w:r w:rsidRPr="00D42FE6">
        <w:t xml:space="preserve">The IE </w:t>
      </w:r>
      <w:r w:rsidRPr="00D42FE6">
        <w:rPr>
          <w:i/>
        </w:rPr>
        <w:t>ControlResourceSet</w:t>
      </w:r>
      <w:r w:rsidRPr="00D42FE6">
        <w:t xml:space="preserve"> is used to configure a time/frequency control resource set (CORESET) in which to search for downlink control information (see 38.213, section FFS_Section).</w:t>
      </w:r>
    </w:p>
    <w:p w14:paraId="0589B4CB" w14:textId="77777777" w:rsidR="003B66B7" w:rsidRPr="00D42FE6" w:rsidRDefault="003B66B7" w:rsidP="003B66B7">
      <w:pPr>
        <w:pStyle w:val="TH"/>
      </w:pPr>
      <w:r w:rsidRPr="00D42FE6">
        <w:rPr>
          <w:i/>
        </w:rPr>
        <w:t>ControlResourceSet</w:t>
      </w:r>
      <w:r w:rsidRPr="00D42FE6">
        <w:t xml:space="preserve"> information element</w:t>
      </w:r>
    </w:p>
    <w:p w14:paraId="0EE9864C" w14:textId="77777777" w:rsidR="003B66B7" w:rsidRPr="00D42FE6" w:rsidRDefault="003B66B7" w:rsidP="003B66B7">
      <w:pPr>
        <w:pStyle w:val="PL"/>
        <w:rPr>
          <w:color w:val="808080"/>
        </w:rPr>
      </w:pPr>
      <w:r w:rsidRPr="00D42FE6">
        <w:rPr>
          <w:color w:val="808080"/>
        </w:rPr>
        <w:t>-- ASN1START</w:t>
      </w:r>
    </w:p>
    <w:p w14:paraId="2FD1CE14" w14:textId="77777777" w:rsidR="003B66B7" w:rsidRPr="00D42FE6" w:rsidRDefault="003B66B7" w:rsidP="003B66B7">
      <w:pPr>
        <w:pStyle w:val="PL"/>
        <w:rPr>
          <w:color w:val="808080"/>
        </w:rPr>
      </w:pPr>
      <w:r w:rsidRPr="00D42FE6">
        <w:rPr>
          <w:color w:val="808080"/>
        </w:rPr>
        <w:t>-- TAG-CONTROLRESOURCESET-START</w:t>
      </w:r>
    </w:p>
    <w:p w14:paraId="1EDB9F26" w14:textId="77777777" w:rsidR="003B66B7" w:rsidRPr="00D42FE6" w:rsidRDefault="003B66B7" w:rsidP="003B66B7">
      <w:pPr>
        <w:pStyle w:val="PL"/>
      </w:pPr>
    </w:p>
    <w:p w14:paraId="6A752C06" w14:textId="77777777" w:rsidR="003B66B7" w:rsidRPr="00D42FE6" w:rsidRDefault="003B66B7" w:rsidP="003B66B7">
      <w:pPr>
        <w:pStyle w:val="PL"/>
      </w:pPr>
      <w:r w:rsidRPr="00D42FE6">
        <w:t xml:space="preserve">ControlResourceSet ::=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2C26DD5D" w14:textId="77777777" w:rsidR="003B66B7" w:rsidRPr="00D42FE6" w:rsidRDefault="003B66B7" w:rsidP="003B66B7">
      <w:pPr>
        <w:pStyle w:val="PL"/>
      </w:pPr>
      <w:r w:rsidRPr="00D42FE6">
        <w:tab/>
        <w:t>controlResourceSetId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ControlResourceSetId,</w:t>
      </w:r>
    </w:p>
    <w:p w14:paraId="6A0703F0" w14:textId="77777777" w:rsidR="003B66B7" w:rsidRPr="00D42FE6" w:rsidRDefault="003B66B7" w:rsidP="003B66B7">
      <w:pPr>
        <w:pStyle w:val="PL"/>
      </w:pPr>
    </w:p>
    <w:p w14:paraId="2A2EEF25" w14:textId="77777777" w:rsidR="003B66B7" w:rsidRPr="00D42FE6" w:rsidRDefault="003B66B7" w:rsidP="003B66B7">
      <w:pPr>
        <w:pStyle w:val="PL"/>
      </w:pPr>
      <w:r w:rsidRPr="00D42FE6">
        <w:tab/>
      </w:r>
      <w:bookmarkStart w:id="31" w:name="_Hlk504372411"/>
      <w:r w:rsidRPr="00D42FE6">
        <w:t>frequencyDomainResources</w:t>
      </w:r>
      <w:bookmarkEnd w:id="31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BIT STRING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 xml:space="preserve"> (45)),</w:t>
      </w:r>
    </w:p>
    <w:p w14:paraId="659939ED" w14:textId="77777777" w:rsidR="003B66B7" w:rsidRPr="00D42FE6" w:rsidRDefault="003B66B7" w:rsidP="003B66B7">
      <w:pPr>
        <w:pStyle w:val="PL"/>
      </w:pPr>
      <w:r w:rsidRPr="00D42FE6">
        <w:tab/>
        <w:t>duration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(1..maxCoReSetDuration),</w:t>
      </w:r>
    </w:p>
    <w:p w14:paraId="425030FC" w14:textId="77777777" w:rsidR="003B66B7" w:rsidRPr="00D42FE6" w:rsidRDefault="003B66B7" w:rsidP="003B66B7">
      <w:pPr>
        <w:pStyle w:val="PL"/>
      </w:pPr>
      <w:r w:rsidRPr="00D42FE6">
        <w:tab/>
        <w:t>cce-REG-MappingType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 </w:t>
      </w:r>
    </w:p>
    <w:p w14:paraId="1973FF01" w14:textId="77777777" w:rsidR="003B66B7" w:rsidRPr="00D42FE6" w:rsidRDefault="003B66B7" w:rsidP="003B66B7">
      <w:pPr>
        <w:pStyle w:val="PL"/>
      </w:pPr>
      <w:bookmarkStart w:id="32" w:name="_Hlk505255952"/>
      <w:r w:rsidRPr="00D42FE6">
        <w:tab/>
      </w:r>
      <w:r w:rsidRPr="00D42FE6">
        <w:tab/>
        <w:t>interleaved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bookmarkEnd w:id="32"/>
    <w:p w14:paraId="120A7978" w14:textId="77777777" w:rsidR="003B66B7" w:rsidRPr="00D42FE6" w:rsidRDefault="003B66B7" w:rsidP="003B66B7">
      <w:pPr>
        <w:pStyle w:val="PL"/>
      </w:pPr>
      <w:r w:rsidRPr="00D42FE6">
        <w:tab/>
      </w:r>
      <w:r w:rsidRPr="00D42FE6">
        <w:tab/>
      </w:r>
      <w:r w:rsidRPr="00D42FE6">
        <w:tab/>
        <w:t>reg-BundleSize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{n2, n3, n6},</w:t>
      </w:r>
    </w:p>
    <w:p w14:paraId="36E2BB99" w14:textId="77777777" w:rsidR="003B66B7" w:rsidRPr="00D42FE6" w:rsidRDefault="003B66B7" w:rsidP="003B66B7">
      <w:pPr>
        <w:pStyle w:val="PL"/>
      </w:pPr>
      <w:r w:rsidRPr="00D42FE6">
        <w:tab/>
      </w:r>
      <w:r w:rsidRPr="00D42FE6">
        <w:tab/>
      </w:r>
      <w:r w:rsidRPr="00D42FE6">
        <w:tab/>
        <w:t>interleaverSize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{n2, n3, n6}, </w:t>
      </w:r>
    </w:p>
    <w:p w14:paraId="3343AF9B" w14:textId="77777777" w:rsidR="003B66B7" w:rsidRPr="00D42FE6" w:rsidRDefault="003B66B7" w:rsidP="003B66B7">
      <w:pPr>
        <w:pStyle w:val="PL"/>
      </w:pPr>
      <w:bookmarkStart w:id="33" w:name="_Hlk514758623"/>
      <w:r w:rsidRPr="00D42FE6">
        <w:tab/>
      </w:r>
      <w:r w:rsidRPr="00D42FE6">
        <w:tab/>
      </w:r>
      <w:r w:rsidRPr="00D42FE6">
        <w:tab/>
        <w:t>shiftIndex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>(0..maxNrofPhysicalResourceBlocks-1)</w:t>
      </w:r>
      <w:r w:rsidRPr="00D42FE6">
        <w:rPr>
          <w:lang w:eastAsia="zh-CN"/>
        </w:rPr>
        <w:tab/>
      </w:r>
      <w:r w:rsidRPr="00D42FE6">
        <w:rPr>
          <w:lang w:eastAsia="zh-CN"/>
        </w:rPr>
        <w:tab/>
      </w:r>
      <w:r w:rsidRPr="00D42FE6">
        <w:rPr>
          <w:lang w:eastAsia="zh-CN"/>
        </w:rPr>
        <w:tab/>
      </w:r>
      <w:r w:rsidRPr="00D42FE6">
        <w:rPr>
          <w:lang w:eastAsia="zh-CN"/>
        </w:rPr>
        <w:tab/>
      </w:r>
      <w:r w:rsidRPr="00D42FE6">
        <w:rPr>
          <w:lang w:eastAsia="zh-CN"/>
        </w:rPr>
        <w:tab/>
      </w:r>
      <w:r w:rsidRPr="00D42FE6">
        <w:rPr>
          <w:lang w:eastAsia="zh-CN"/>
        </w:rPr>
        <w:tab/>
      </w:r>
      <w:r w:rsidRPr="00D42FE6">
        <w:rPr>
          <w:color w:val="993366"/>
        </w:rPr>
        <w:t xml:space="preserve"> OPTIONAL</w:t>
      </w:r>
      <w:r w:rsidRPr="00D42FE6">
        <w:tab/>
      </w:r>
      <w:r w:rsidRPr="00D42FE6">
        <w:rPr>
          <w:color w:val="808080"/>
        </w:rPr>
        <w:t>-- Need S</w:t>
      </w:r>
    </w:p>
    <w:bookmarkEnd w:id="33"/>
    <w:p w14:paraId="46B48AAD" w14:textId="77777777" w:rsidR="003B66B7" w:rsidRPr="00D42FE6" w:rsidRDefault="003B66B7" w:rsidP="003B66B7">
      <w:pPr>
        <w:pStyle w:val="PL"/>
      </w:pPr>
      <w:r w:rsidRPr="00D42FE6">
        <w:tab/>
      </w:r>
      <w:r w:rsidRPr="00D42FE6">
        <w:tab/>
        <w:t xml:space="preserve">}, </w:t>
      </w:r>
    </w:p>
    <w:p w14:paraId="1738DFA0" w14:textId="77777777" w:rsidR="003B66B7" w:rsidRPr="00D42FE6" w:rsidRDefault="003B66B7" w:rsidP="003B66B7">
      <w:pPr>
        <w:pStyle w:val="PL"/>
      </w:pPr>
      <w:r w:rsidRPr="00D42FE6">
        <w:tab/>
      </w:r>
      <w:r w:rsidRPr="00D42FE6">
        <w:tab/>
        <w:t xml:space="preserve">nonInterleaved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NULL</w:t>
      </w:r>
    </w:p>
    <w:p w14:paraId="7BE7A941" w14:textId="77777777" w:rsidR="003B66B7" w:rsidRPr="00D42FE6" w:rsidRDefault="003B66B7" w:rsidP="003B66B7">
      <w:pPr>
        <w:pStyle w:val="PL"/>
      </w:pPr>
      <w:r w:rsidRPr="00D42FE6">
        <w:tab/>
        <w:t>},</w:t>
      </w:r>
    </w:p>
    <w:p w14:paraId="0155224C" w14:textId="77777777" w:rsidR="003B66B7" w:rsidRPr="00D42FE6" w:rsidRDefault="003B66B7" w:rsidP="003B66B7">
      <w:pPr>
        <w:pStyle w:val="PL"/>
      </w:pPr>
      <w:r w:rsidRPr="00D42FE6">
        <w:tab/>
        <w:t>precoderGranularity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{sameAsREG-bundle, allContiguousRBs},</w:t>
      </w:r>
    </w:p>
    <w:p w14:paraId="3A115E81" w14:textId="77777777" w:rsidR="003B66B7" w:rsidRPr="00D42FE6" w:rsidRDefault="003B66B7" w:rsidP="003B66B7">
      <w:pPr>
        <w:pStyle w:val="PL"/>
        <w:rPr>
          <w:color w:val="808080"/>
        </w:rPr>
      </w:pPr>
      <w:r w:rsidRPr="00D42FE6">
        <w:lastRenderedPageBreak/>
        <w:tab/>
      </w:r>
      <w:bookmarkStart w:id="34" w:name="_Hlk523212338"/>
      <w:r w:rsidRPr="00D42FE6">
        <w:t>tci-StatesPDCCH-ToAddList</w:t>
      </w:r>
      <w:bookmarkEnd w:id="34"/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>(</w:t>
      </w:r>
      <w:r w:rsidRPr="00D42FE6">
        <w:rPr>
          <w:color w:val="993366"/>
        </w:rPr>
        <w:t>SIZE</w:t>
      </w:r>
      <w:r w:rsidRPr="00D42FE6">
        <w:t xml:space="preserve"> (1..maxNrofTCI-StatesPDCCH))</w:t>
      </w:r>
      <w:r w:rsidRPr="00D42FE6">
        <w:rPr>
          <w:color w:val="993366"/>
        </w:rPr>
        <w:t xml:space="preserve"> OF</w:t>
      </w:r>
      <w:r w:rsidRPr="00D42FE6">
        <w:t xml:space="preserve"> TCI-StateId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N</w:t>
      </w:r>
    </w:p>
    <w:p w14:paraId="47634ABD" w14:textId="77777777" w:rsidR="003B66B7" w:rsidRPr="00D42FE6" w:rsidRDefault="003B66B7" w:rsidP="003B66B7">
      <w:pPr>
        <w:pStyle w:val="PL"/>
        <w:rPr>
          <w:color w:val="808080"/>
        </w:rPr>
      </w:pPr>
      <w:r w:rsidRPr="00D42FE6">
        <w:tab/>
      </w:r>
      <w:r w:rsidRPr="00D42FE6">
        <w:rPr>
          <w:color w:val="808080"/>
        </w:rPr>
        <w:t>tci-StatesPDCCH-ToReleaseList</w:t>
      </w:r>
      <w:r w:rsidRPr="00D42FE6">
        <w:rPr>
          <w:color w:val="808080"/>
        </w:rPr>
        <w:tab/>
      </w:r>
      <w:r w:rsidRPr="00D42FE6">
        <w:rPr>
          <w:color w:val="808080"/>
        </w:rPr>
        <w:tab/>
      </w:r>
      <w:r w:rsidRPr="00D42FE6">
        <w:rPr>
          <w:color w:val="808080"/>
        </w:rPr>
        <w:tab/>
        <w:t>SEQUENCE(SIZE (1..maxNrofTCI-StatesPDCCH)) OF TCI-StateId</w:t>
      </w:r>
      <w:r w:rsidRPr="00D42FE6">
        <w:rPr>
          <w:color w:val="808080"/>
        </w:rPr>
        <w:tab/>
      </w:r>
      <w:r w:rsidRPr="00D42FE6">
        <w:rPr>
          <w:color w:val="808080"/>
        </w:rPr>
        <w:tab/>
      </w:r>
      <w:r w:rsidRPr="00D42FE6">
        <w:rPr>
          <w:color w:val="808080"/>
        </w:rPr>
        <w:tab/>
      </w:r>
      <w:r w:rsidRPr="00D42FE6">
        <w:rPr>
          <w:color w:val="808080"/>
        </w:rPr>
        <w:tab/>
        <w:t>OPTIONAL,</w:t>
      </w:r>
      <w:r w:rsidRPr="00D42FE6">
        <w:rPr>
          <w:color w:val="808080"/>
        </w:rPr>
        <w:tab/>
        <w:t>-- Need N</w:t>
      </w:r>
    </w:p>
    <w:p w14:paraId="47370BBA" w14:textId="77777777" w:rsidR="003B66B7" w:rsidRPr="00D42FE6" w:rsidRDefault="003B66B7" w:rsidP="003B66B7">
      <w:pPr>
        <w:pStyle w:val="PL"/>
        <w:rPr>
          <w:color w:val="808080"/>
        </w:rPr>
      </w:pPr>
      <w:r w:rsidRPr="00D42FE6">
        <w:t>tci-PresentInDCI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{enabled}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tab/>
      </w:r>
      <w:r w:rsidRPr="00D42FE6">
        <w:rPr>
          <w:color w:val="808080"/>
        </w:rPr>
        <w:t>-- Need S</w:t>
      </w:r>
    </w:p>
    <w:p w14:paraId="25C9BAF5" w14:textId="77777777" w:rsidR="003B66B7" w:rsidRPr="00D42FE6" w:rsidRDefault="003B66B7" w:rsidP="003B66B7">
      <w:pPr>
        <w:pStyle w:val="PL"/>
        <w:rPr>
          <w:color w:val="808080"/>
        </w:rPr>
      </w:pPr>
      <w:r w:rsidRPr="00D42FE6">
        <w:tab/>
        <w:t>pdcch-DMRS-ScramblingID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(0..65535)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OPTIONAL,</w:t>
      </w:r>
      <w:r w:rsidRPr="00D42FE6">
        <w:tab/>
      </w:r>
      <w:r w:rsidRPr="00D42FE6">
        <w:rPr>
          <w:color w:val="808080"/>
        </w:rPr>
        <w:t>-- Need S</w:t>
      </w:r>
    </w:p>
    <w:p w14:paraId="4716216B" w14:textId="77777777" w:rsidR="003B66B7" w:rsidRPr="00D42FE6" w:rsidRDefault="003B66B7" w:rsidP="003B66B7">
      <w:pPr>
        <w:pStyle w:val="PL"/>
      </w:pPr>
      <w:r w:rsidRPr="00D42FE6">
        <w:tab/>
        <w:t>...</w:t>
      </w:r>
    </w:p>
    <w:p w14:paraId="370CEC99" w14:textId="77777777" w:rsidR="003B66B7" w:rsidRPr="00D42FE6" w:rsidRDefault="003B66B7" w:rsidP="003B66B7">
      <w:pPr>
        <w:pStyle w:val="PL"/>
      </w:pPr>
      <w:r w:rsidRPr="00D42FE6">
        <w:t>}</w:t>
      </w:r>
    </w:p>
    <w:p w14:paraId="05DD848D" w14:textId="77777777" w:rsidR="003B66B7" w:rsidRPr="00D42FE6" w:rsidRDefault="003B66B7" w:rsidP="003B66B7">
      <w:pPr>
        <w:pStyle w:val="PL"/>
      </w:pPr>
    </w:p>
    <w:p w14:paraId="1E32B5F8" w14:textId="77777777" w:rsidR="003B66B7" w:rsidRPr="00D42FE6" w:rsidRDefault="003B66B7" w:rsidP="003B66B7">
      <w:pPr>
        <w:pStyle w:val="PL"/>
        <w:rPr>
          <w:color w:val="808080"/>
        </w:rPr>
      </w:pPr>
      <w:r w:rsidRPr="00D42FE6">
        <w:rPr>
          <w:color w:val="808080"/>
        </w:rPr>
        <w:t>-- TAG-CONTROLRESOURCESET-STOP</w:t>
      </w:r>
    </w:p>
    <w:p w14:paraId="1A7BAD09" w14:textId="77777777" w:rsidR="003B66B7" w:rsidRPr="00D42FE6" w:rsidRDefault="003B66B7" w:rsidP="003B66B7">
      <w:pPr>
        <w:pStyle w:val="PL"/>
        <w:rPr>
          <w:color w:val="808080"/>
        </w:rPr>
      </w:pPr>
      <w:r w:rsidRPr="00D42FE6">
        <w:rPr>
          <w:color w:val="808080"/>
        </w:rPr>
        <w:t>-- ASN1STOP</w:t>
      </w:r>
    </w:p>
    <w:p w14:paraId="15A9DFC1" w14:textId="77777777" w:rsidR="003B66B7" w:rsidRPr="00D42FE6" w:rsidRDefault="003B66B7" w:rsidP="003B66B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B66B7" w:rsidRPr="00D42FE6" w14:paraId="7557DB95" w14:textId="77777777" w:rsidTr="00A545F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AC68" w14:textId="77777777" w:rsidR="003B66B7" w:rsidRPr="00D42FE6" w:rsidRDefault="003B66B7" w:rsidP="00A545F1">
            <w:pPr>
              <w:pStyle w:val="TAH"/>
              <w:rPr>
                <w:szCs w:val="22"/>
              </w:rPr>
            </w:pPr>
            <w:r w:rsidRPr="00D42FE6">
              <w:rPr>
                <w:i/>
                <w:szCs w:val="22"/>
              </w:rPr>
              <w:lastRenderedPageBreak/>
              <w:t>ControlResourceSet field descriptions</w:t>
            </w:r>
          </w:p>
        </w:tc>
      </w:tr>
      <w:tr w:rsidR="003B66B7" w:rsidRPr="00D42FE6" w14:paraId="373B0251" w14:textId="77777777" w:rsidTr="00A545F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E01C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cce-REG-MappingType</w:t>
            </w:r>
          </w:p>
          <w:p w14:paraId="18956B1D" w14:textId="77777777" w:rsidR="003B66B7" w:rsidRPr="00A545F1" w:rsidRDefault="003B66B7" w:rsidP="00A545F1">
            <w:pPr>
              <w:pStyle w:val="TAL"/>
              <w:rPr>
                <w:szCs w:val="22"/>
                <w:lang w:val="en-GB"/>
              </w:rPr>
            </w:pPr>
            <w:r w:rsidRPr="00D42FE6">
              <w:rPr>
                <w:szCs w:val="22"/>
              </w:rPr>
              <w:t>Mapping of Control Channel Elements (CCE) to Resource Element Groups (REG). Corresponds to L1 parameter 'CORESET-CCE-REG-mapping-type' (see 38.211Section sections 7.3.2.2 and 7.4.1.3.2)</w:t>
            </w:r>
            <w:r w:rsidRPr="00A545F1">
              <w:rPr>
                <w:szCs w:val="22"/>
                <w:lang w:val="en-GB"/>
              </w:rPr>
              <w:t>.</w:t>
            </w:r>
          </w:p>
        </w:tc>
      </w:tr>
      <w:tr w:rsidR="003B66B7" w:rsidRPr="00D42FE6" w14:paraId="4B1C99B8" w14:textId="77777777" w:rsidTr="00A545F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9B8A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controlResourceSetId</w:t>
            </w:r>
          </w:p>
          <w:p w14:paraId="105FED3B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Corresponds to L1 parameter 'CORESET-ID'. Value 0  identifies the common CORESET configured in MIB and in ServingCellConfigCommon (controlResourceSetZero) and is hence not used here in the ControlResourceSet IE. Values 1..maxNrofControlResourceSets-1 identify CORESETs configured by dedicated signalling or in SIB1. The controlResourceSetId is unique among the BWPs of a ServingCell.</w:t>
            </w:r>
          </w:p>
        </w:tc>
      </w:tr>
      <w:tr w:rsidR="003B66B7" w:rsidRPr="00D42FE6" w14:paraId="724ADB92" w14:textId="77777777" w:rsidTr="00A545F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04E8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duration</w:t>
            </w:r>
          </w:p>
          <w:p w14:paraId="36C302B0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Contiguous time duration of the CORESET in number of symbols. Corresponds to L1 parameter 'CORESET-time-duration' (see 38.211, section 7.3.2.2FFS_Section)</w:t>
            </w:r>
          </w:p>
        </w:tc>
      </w:tr>
      <w:tr w:rsidR="003B66B7" w:rsidRPr="00D42FE6" w14:paraId="37D624DD" w14:textId="77777777" w:rsidTr="00A545F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74BD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frequencyDomainResources</w:t>
            </w:r>
          </w:p>
          <w:p w14:paraId="0A494484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Frequency domain resources for the CORESET. Each bit corresponds a group of 6 RBs, with grouping starting from the first RB group (see 38.213, section 10.1) in the BWP.. The first (left-most / most significant) bit corresponds to the first RB group in the BWP, and so on.. A bit that is set to 1 indicates that this RB group belongs to the frequency domain resource of this CORESET. Bits corresponding to a group of RBs not fully contained in the bandwidth part within which the CORESET is configured are set to zero. Corresponds to L1 parameter 'CORESET-freq-dom'(see 38.211, section 7.3.2.2).</w:t>
            </w:r>
          </w:p>
        </w:tc>
      </w:tr>
      <w:tr w:rsidR="003B66B7" w:rsidRPr="00D42FE6" w14:paraId="310BEC29" w14:textId="77777777" w:rsidTr="00A545F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12DF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interleaverSize</w:t>
            </w:r>
          </w:p>
          <w:p w14:paraId="1A4DADA9" w14:textId="77777777" w:rsidR="003B66B7" w:rsidRPr="00A545F1" w:rsidRDefault="003B66B7" w:rsidP="00A545F1">
            <w:pPr>
              <w:pStyle w:val="TAL"/>
              <w:rPr>
                <w:szCs w:val="22"/>
                <w:lang w:val="en-GB"/>
              </w:rPr>
            </w:pPr>
            <w:r w:rsidRPr="00D42FE6">
              <w:rPr>
                <w:szCs w:val="22"/>
              </w:rPr>
              <w:t>Corresponds to L1 parameter 'CORESET-interleaver-size' (see 38.211, 38.213, section FFS_Section)</w:t>
            </w:r>
            <w:r w:rsidRPr="00A545F1">
              <w:rPr>
                <w:szCs w:val="22"/>
                <w:lang w:val="en-GB"/>
              </w:rPr>
              <w:t>.</w:t>
            </w:r>
          </w:p>
        </w:tc>
      </w:tr>
      <w:tr w:rsidR="003B66B7" w:rsidRPr="00D42FE6" w14:paraId="27FF3436" w14:textId="77777777" w:rsidTr="00A545F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AA7A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pdcch-DMRS-ScramblingID</w:t>
            </w:r>
          </w:p>
          <w:p w14:paraId="23EBCC09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PDCCH DMRS scrambling initalization. Corresponds to L1 parameter 'PDCCH-DMRS-Scrambling-ID' (see 38.21</w:t>
            </w:r>
            <w:r w:rsidRPr="00A545F1">
              <w:rPr>
                <w:szCs w:val="22"/>
                <w:lang w:val="en-GB"/>
              </w:rPr>
              <w:t>1</w:t>
            </w:r>
            <w:r w:rsidRPr="00D42FE6">
              <w:rPr>
                <w:szCs w:val="22"/>
              </w:rPr>
              <w:t xml:space="preserve">, section </w:t>
            </w:r>
            <w:r w:rsidRPr="00A545F1">
              <w:rPr>
                <w:szCs w:val="22"/>
                <w:lang w:val="en-GB"/>
              </w:rPr>
              <w:t>7.4</w:t>
            </w:r>
            <w:r w:rsidRPr="00D42FE6">
              <w:rPr>
                <w:szCs w:val="22"/>
              </w:rPr>
              <w:t xml:space="preserve">.1). When the field is absent the UE applies the value </w:t>
            </w:r>
            <w:r w:rsidRPr="00A545F1">
              <w:rPr>
                <w:szCs w:val="22"/>
                <w:lang w:val="en-GB"/>
              </w:rPr>
              <w:t xml:space="preserve">of the </w:t>
            </w:r>
            <w:r w:rsidRPr="00D42FE6">
              <w:rPr>
                <w:i/>
                <w:szCs w:val="22"/>
              </w:rPr>
              <w:t>physCellId</w:t>
            </w:r>
            <w:r w:rsidRPr="00D42FE6">
              <w:rPr>
                <w:szCs w:val="22"/>
              </w:rPr>
              <w:t xml:space="preserve"> configured for this serving cell.</w:t>
            </w:r>
          </w:p>
        </w:tc>
      </w:tr>
      <w:tr w:rsidR="003B66B7" w:rsidRPr="00D42FE6" w14:paraId="78072E5A" w14:textId="77777777" w:rsidTr="00A545F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C547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precoderGranularity</w:t>
            </w:r>
          </w:p>
          <w:p w14:paraId="27D6D71D" w14:textId="77777777" w:rsidR="003B66B7" w:rsidRPr="00A545F1" w:rsidRDefault="003B66B7" w:rsidP="00A545F1">
            <w:pPr>
              <w:pStyle w:val="TAL"/>
              <w:rPr>
                <w:szCs w:val="22"/>
                <w:lang w:val="en-GB"/>
              </w:rPr>
            </w:pPr>
            <w:r w:rsidRPr="00D42FE6">
              <w:rPr>
                <w:szCs w:val="22"/>
              </w:rPr>
              <w:t>Precoder granularity in frequency domain. Corresponds to L1 parameter 'CORESET-precoder-granuality' (see 38.211, sections 7.3.2.2 and 7.4.1.3.2)</w:t>
            </w:r>
            <w:r w:rsidRPr="00A545F1">
              <w:rPr>
                <w:szCs w:val="22"/>
                <w:lang w:val="en-GB"/>
              </w:rPr>
              <w:t>.</w:t>
            </w:r>
          </w:p>
        </w:tc>
      </w:tr>
      <w:tr w:rsidR="003B66B7" w:rsidRPr="00D42FE6" w14:paraId="537B0A87" w14:textId="77777777" w:rsidTr="00A545F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2316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reg-BundleSize</w:t>
            </w:r>
          </w:p>
          <w:p w14:paraId="3C70EE84" w14:textId="77777777" w:rsidR="003B66B7" w:rsidRPr="00A545F1" w:rsidRDefault="003B66B7" w:rsidP="00A545F1">
            <w:pPr>
              <w:pStyle w:val="TAL"/>
              <w:rPr>
                <w:szCs w:val="22"/>
                <w:lang w:val="en-GB"/>
              </w:rPr>
            </w:pPr>
            <w:r w:rsidRPr="00D42FE6">
              <w:rPr>
                <w:szCs w:val="22"/>
              </w:rPr>
              <w:t>Resource Element Groups (REGs) can be bundled to create REG bundles. This parameter defines the size of such bundles. Corresponds to L1 parameter 'CORESET-REG-bundle-size' (see 38.211, section FFS_Section)</w:t>
            </w:r>
            <w:r w:rsidRPr="00A545F1">
              <w:rPr>
                <w:szCs w:val="22"/>
                <w:lang w:val="en-GB"/>
              </w:rPr>
              <w:t>.</w:t>
            </w:r>
          </w:p>
        </w:tc>
      </w:tr>
      <w:tr w:rsidR="003B66B7" w:rsidRPr="00D42FE6" w14:paraId="7AB8D6AC" w14:textId="77777777" w:rsidTr="00A545F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CF4F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shiftIndex</w:t>
            </w:r>
          </w:p>
          <w:p w14:paraId="3AD0E39D" w14:textId="77777777" w:rsidR="003B66B7" w:rsidRPr="00A545F1" w:rsidRDefault="003B66B7" w:rsidP="00A545F1">
            <w:pPr>
              <w:pStyle w:val="TAL"/>
              <w:rPr>
                <w:szCs w:val="22"/>
                <w:lang w:val="en-GB"/>
              </w:rPr>
            </w:pPr>
            <w:r w:rsidRPr="00D42FE6">
              <w:rPr>
                <w:szCs w:val="22"/>
              </w:rPr>
              <w:t xml:space="preserve">Corresponds to L1 parameter 'CORESET-shift-index'. </w:t>
            </w:r>
            <w:r w:rsidRPr="00D42FE6">
              <w:rPr>
                <w:szCs w:val="22"/>
                <w:lang w:eastAsia="zh-CN"/>
              </w:rPr>
              <w:t>When the field is absent the UE applies the value</w:t>
            </w:r>
            <w:r w:rsidRPr="00A545F1">
              <w:rPr>
                <w:szCs w:val="22"/>
                <w:lang w:val="en-GB" w:eastAsia="zh-CN"/>
              </w:rPr>
              <w:t xml:space="preserve"> of the</w:t>
            </w:r>
            <w:r w:rsidRPr="00D42FE6">
              <w:rPr>
                <w:szCs w:val="22"/>
                <w:lang w:eastAsia="zh-CN"/>
              </w:rPr>
              <w:t xml:space="preserve"> </w:t>
            </w:r>
            <w:r w:rsidRPr="00D42FE6">
              <w:rPr>
                <w:i/>
                <w:szCs w:val="22"/>
                <w:lang w:eastAsia="zh-CN"/>
              </w:rPr>
              <w:t>physCellId</w:t>
            </w:r>
            <w:r w:rsidRPr="00D42FE6">
              <w:rPr>
                <w:szCs w:val="22"/>
                <w:lang w:eastAsia="zh-CN"/>
              </w:rPr>
              <w:t>configured for this serving cell</w:t>
            </w:r>
            <w:r w:rsidRPr="00D42FE6">
              <w:rPr>
                <w:szCs w:val="22"/>
              </w:rPr>
              <w:t xml:space="preserve"> (see 38.211, section 7.3.2.2)</w:t>
            </w:r>
            <w:r w:rsidRPr="00A545F1">
              <w:rPr>
                <w:szCs w:val="22"/>
                <w:lang w:val="en-GB"/>
              </w:rPr>
              <w:t>.</w:t>
            </w:r>
          </w:p>
        </w:tc>
      </w:tr>
      <w:tr w:rsidR="003B66B7" w:rsidRPr="00D42FE6" w14:paraId="5D512F79" w14:textId="77777777" w:rsidTr="00A545F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801E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tci-PresentInDCI</w:t>
            </w:r>
          </w:p>
          <w:p w14:paraId="340FCDA6" w14:textId="5591C794" w:rsidR="003B66B7" w:rsidRPr="00D42FE6" w:rsidRDefault="003B66B7" w:rsidP="00B11D9D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If at least spatial QCL is configured/indicated, this field indicates if TCI field is present or not present in DL-related DCI. When the field is absent the UE considers the TCI to be absent/disabled. Corresponds to L1 parameter 'TCI-PresentInDCI' (see 38.214, section 5.1.5).</w:t>
            </w:r>
            <w:ins w:id="35" w:author="YinghaoGuo" w:date="2018-09-25T18:07:00Z">
              <w:r w:rsidR="005A342D">
                <w:rPr>
                  <w:szCs w:val="22"/>
                </w:rPr>
                <w:t xml:space="preserve"> For cross carrier shecudling, in the configuration for the scheduled serving cell, </w:t>
              </w:r>
            </w:ins>
            <w:ins w:id="36" w:author="Huawei" w:date="2018-09-27T16:44:00Z">
              <w:r w:rsidR="00630CD4">
                <w:rPr>
                  <w:szCs w:val="22"/>
                  <w:lang w:val="en-US"/>
                </w:rPr>
                <w:t xml:space="preserve">apart from this field and the controlResourceSetId, the other fields are ignored. </w:t>
              </w:r>
            </w:ins>
          </w:p>
        </w:tc>
      </w:tr>
      <w:tr w:rsidR="003B66B7" w:rsidRPr="00D42FE6" w14:paraId="5A9BC963" w14:textId="77777777" w:rsidTr="00A545F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0A74" w14:textId="77777777" w:rsidR="003B66B7" w:rsidRPr="00D42FE6" w:rsidRDefault="003B66B7" w:rsidP="00A545F1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tci-StatesPDCCH-ToAddList, tci-StatesPDCCH-ToReleaseList</w:t>
            </w:r>
          </w:p>
          <w:p w14:paraId="5378C148" w14:textId="77777777" w:rsidR="003B66B7" w:rsidRPr="00A545F1" w:rsidRDefault="003B66B7" w:rsidP="00A545F1">
            <w:pPr>
              <w:pStyle w:val="TAL"/>
              <w:rPr>
                <w:szCs w:val="22"/>
                <w:lang w:val="en-GB"/>
              </w:rPr>
            </w:pPr>
            <w:r w:rsidRPr="00D42FE6">
              <w:rPr>
                <w:szCs w:val="22"/>
              </w:rPr>
              <w:t>A subset of the TCI states defined in pdsch-Config. They are used for providing QCL relationships between the DL RS(s) in one RS Set (TCI-State) and the PDCCH DMRS ports. Corresponds to L1 parameter 'TCI-StatesPDCCH' (see 38.21</w:t>
            </w:r>
            <w:r w:rsidRPr="00A545F1">
              <w:rPr>
                <w:szCs w:val="22"/>
                <w:lang w:val="en-GB"/>
              </w:rPr>
              <w:t>3</w:t>
            </w:r>
            <w:r w:rsidRPr="00D42FE6">
              <w:rPr>
                <w:szCs w:val="22"/>
              </w:rPr>
              <w:t>, section</w:t>
            </w:r>
            <w:r w:rsidRPr="00A545F1">
              <w:rPr>
                <w:szCs w:val="22"/>
                <w:lang w:val="en-GB"/>
              </w:rPr>
              <w:t>10.</w:t>
            </w:r>
            <w:r w:rsidRPr="00D42FE6">
              <w:rPr>
                <w:szCs w:val="22"/>
              </w:rPr>
              <w:t>)</w:t>
            </w:r>
            <w:r w:rsidRPr="00A545F1">
              <w:rPr>
                <w:szCs w:val="22"/>
                <w:lang w:val="en-GB"/>
              </w:rPr>
              <w:t xml:space="preserve">. </w:t>
            </w:r>
            <w:r w:rsidRPr="00D42FE6">
              <w:rPr>
                <w:szCs w:val="22"/>
              </w:rPr>
              <w:t xml:space="preserve">The network configures at most </w:t>
            </w:r>
            <w:r w:rsidRPr="00D42FE6">
              <w:rPr>
                <w:i/>
                <w:szCs w:val="22"/>
              </w:rPr>
              <w:t>maxNrofTCI-StatesPDCCH</w:t>
            </w:r>
            <w:r w:rsidRPr="00D42FE6">
              <w:rPr>
                <w:szCs w:val="22"/>
              </w:rPr>
              <w:t xml:space="preserve"> entries.</w:t>
            </w:r>
          </w:p>
        </w:tc>
      </w:tr>
    </w:tbl>
    <w:p w14:paraId="2589B9D3" w14:textId="77777777" w:rsidR="003B66B7" w:rsidRPr="00D42FE6" w:rsidRDefault="003B66B7" w:rsidP="003B66B7"/>
    <w:p w14:paraId="12C73488" w14:textId="0887C2AC" w:rsidR="003B66B7" w:rsidRDefault="003D3460" w:rsidP="00D4336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====================================================END OF CHANGES==========================================================</w:t>
      </w:r>
    </w:p>
    <w:sectPr w:rsidR="003B66B7" w:rsidSect="005E3333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97D44" w14:textId="77777777" w:rsidR="003679AB" w:rsidRDefault="003679AB">
      <w:pPr>
        <w:spacing w:after="0"/>
      </w:pPr>
      <w:r>
        <w:separator/>
      </w:r>
    </w:p>
  </w:endnote>
  <w:endnote w:type="continuationSeparator" w:id="0">
    <w:p w14:paraId="7109BCF1" w14:textId="77777777" w:rsidR="003679AB" w:rsidRDefault="003679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CB33E" w14:textId="77777777" w:rsidR="003679AB" w:rsidRDefault="003679AB">
      <w:pPr>
        <w:spacing w:after="0"/>
      </w:pPr>
      <w:r>
        <w:separator/>
      </w:r>
    </w:p>
  </w:footnote>
  <w:footnote w:type="continuationSeparator" w:id="0">
    <w:p w14:paraId="254F0B82" w14:textId="77777777" w:rsidR="003679AB" w:rsidRDefault="003679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0DF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2120DF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2120DF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0DF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0DF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2120DF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2120DF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a3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250192"/>
    <w:multiLevelType w:val="hybridMultilevel"/>
    <w:tmpl w:val="A1500EC8"/>
    <w:lvl w:ilvl="0" w:tplc="71F4F996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E5DAC"/>
    <w:multiLevelType w:val="hybridMultilevel"/>
    <w:tmpl w:val="E6700C7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DE65D88"/>
    <w:multiLevelType w:val="hybridMultilevel"/>
    <w:tmpl w:val="ED0A5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6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1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5"/>
  </w:num>
  <w:num w:numId="5">
    <w:abstractNumId w:val="25"/>
  </w:num>
  <w:num w:numId="6">
    <w:abstractNumId w:val="4"/>
  </w:num>
  <w:num w:numId="7">
    <w:abstractNumId w:val="23"/>
  </w:num>
  <w:num w:numId="8">
    <w:abstractNumId w:val="11"/>
  </w:num>
  <w:num w:numId="9">
    <w:abstractNumId w:val="12"/>
  </w:num>
  <w:num w:numId="10">
    <w:abstractNumId w:val="20"/>
  </w:num>
  <w:num w:numId="11">
    <w:abstractNumId w:val="3"/>
  </w:num>
  <w:num w:numId="12">
    <w:abstractNumId w:val="7"/>
  </w:num>
  <w:num w:numId="13">
    <w:abstractNumId w:val="18"/>
  </w:num>
  <w:num w:numId="14">
    <w:abstractNumId w:val="24"/>
  </w:num>
  <w:num w:numId="15">
    <w:abstractNumId w:val="32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19"/>
  </w:num>
  <w:num w:numId="19">
    <w:abstractNumId w:val="13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7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30"/>
  </w:num>
  <w:num w:numId="27">
    <w:abstractNumId w:val="21"/>
  </w:num>
  <w:num w:numId="28">
    <w:abstractNumId w:val="22"/>
  </w:num>
  <w:num w:numId="29">
    <w:abstractNumId w:val="22"/>
  </w:num>
  <w:num w:numId="30">
    <w:abstractNumId w:val="15"/>
  </w:num>
  <w:num w:numId="31">
    <w:abstractNumId w:val="28"/>
  </w:num>
  <w:num w:numId="32">
    <w:abstractNumId w:val="14"/>
  </w:num>
  <w:num w:numId="33">
    <w:abstractNumId w:val="9"/>
  </w:num>
  <w:num w:numId="34">
    <w:abstractNumId w:val="26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16"/>
  </w:num>
  <w:num w:numId="38">
    <w:abstractNumId w:val="1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">
    <w15:presenceInfo w15:providerId="None" w15:userId="YinghaoGu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FF3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834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68F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563"/>
    <w:rsid w:val="00085716"/>
    <w:rsid w:val="00085AFB"/>
    <w:rsid w:val="00085C44"/>
    <w:rsid w:val="000865F4"/>
    <w:rsid w:val="00086B01"/>
    <w:rsid w:val="00086C38"/>
    <w:rsid w:val="00086E5C"/>
    <w:rsid w:val="000870F2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6C2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D4D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1B3"/>
    <w:rsid w:val="001A7A74"/>
    <w:rsid w:val="001A7B27"/>
    <w:rsid w:val="001A7CB1"/>
    <w:rsid w:val="001B03E8"/>
    <w:rsid w:val="001B07D9"/>
    <w:rsid w:val="001B0D1A"/>
    <w:rsid w:val="001B158D"/>
    <w:rsid w:val="001B1A4F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1BA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0DF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6D8F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6DD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8A9"/>
    <w:rsid w:val="002B4F26"/>
    <w:rsid w:val="002B5283"/>
    <w:rsid w:val="002B5FEA"/>
    <w:rsid w:val="002B6672"/>
    <w:rsid w:val="002B6E9C"/>
    <w:rsid w:val="002B733D"/>
    <w:rsid w:val="002B78EB"/>
    <w:rsid w:val="002B79AC"/>
    <w:rsid w:val="002B7C1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27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01C"/>
    <w:rsid w:val="003043EE"/>
    <w:rsid w:val="003044AB"/>
    <w:rsid w:val="0030473F"/>
    <w:rsid w:val="00304968"/>
    <w:rsid w:val="00304F24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AED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9AB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4B35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39A"/>
    <w:rsid w:val="003B4564"/>
    <w:rsid w:val="003B47A0"/>
    <w:rsid w:val="003B66B7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460"/>
    <w:rsid w:val="003D3D4C"/>
    <w:rsid w:val="003D471A"/>
    <w:rsid w:val="003D475F"/>
    <w:rsid w:val="003D4FF8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4ABC"/>
    <w:rsid w:val="003F5FFE"/>
    <w:rsid w:val="003F6069"/>
    <w:rsid w:val="003F60E2"/>
    <w:rsid w:val="003F6104"/>
    <w:rsid w:val="003F6931"/>
    <w:rsid w:val="003F7236"/>
    <w:rsid w:val="003F7328"/>
    <w:rsid w:val="003F7595"/>
    <w:rsid w:val="003F7A2B"/>
    <w:rsid w:val="00400059"/>
    <w:rsid w:val="004000B4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4D31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3EE3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1E5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7A4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0F38"/>
    <w:rsid w:val="005A1135"/>
    <w:rsid w:val="005A14E9"/>
    <w:rsid w:val="005A157F"/>
    <w:rsid w:val="005A1880"/>
    <w:rsid w:val="005A1B5F"/>
    <w:rsid w:val="005A294A"/>
    <w:rsid w:val="005A2FB5"/>
    <w:rsid w:val="005A341B"/>
    <w:rsid w:val="005A342D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3E58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0CD4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1F9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4BD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5CFB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9D0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0E5B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6A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8A7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A5B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2BD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223"/>
    <w:rsid w:val="00857C48"/>
    <w:rsid w:val="00857D9A"/>
    <w:rsid w:val="0086019C"/>
    <w:rsid w:val="008601CC"/>
    <w:rsid w:val="0086030A"/>
    <w:rsid w:val="0086191A"/>
    <w:rsid w:val="008625A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95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5F5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867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1A7D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751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5E6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5E0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1D9D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13C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6AE2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2FC2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60F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A38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626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262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D7D01"/>
    <w:rsid w:val="00CE00FD"/>
    <w:rsid w:val="00CE0D9E"/>
    <w:rsid w:val="00CE0E19"/>
    <w:rsid w:val="00CE0E6D"/>
    <w:rsid w:val="00CE0FF8"/>
    <w:rsid w:val="00CE1C9B"/>
    <w:rsid w:val="00CE1F7B"/>
    <w:rsid w:val="00CE28B8"/>
    <w:rsid w:val="00CE2C29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2C5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AA7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715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880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782"/>
    <w:rsid w:val="00EE5841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96C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9E0"/>
    <w:rsid w:val="00F26E16"/>
    <w:rsid w:val="00F27133"/>
    <w:rsid w:val="00F2739C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47E9F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4FD7"/>
    <w:rsid w:val="00F653B8"/>
    <w:rsid w:val="00F653C1"/>
    <w:rsid w:val="00F655DE"/>
    <w:rsid w:val="00F65741"/>
    <w:rsid w:val="00F65786"/>
    <w:rsid w:val="00F6578B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0F5"/>
    <w:rsid w:val="00F915E8"/>
    <w:rsid w:val="00F9176D"/>
    <w:rsid w:val="00F9178A"/>
    <w:rsid w:val="00F92213"/>
    <w:rsid w:val="00F9279E"/>
    <w:rsid w:val="00F9321C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3BA2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958A6"/>
    <w:rPr>
      <w:rFonts w:ascii="Arial" w:eastAsia="Times New Roman" w:hAnsi="Arial"/>
      <w:sz w:val="36"/>
      <w:lang w:eastAsia="ja-JP"/>
    </w:rPr>
  </w:style>
  <w:style w:type="character" w:customStyle="1" w:styleId="2Char">
    <w:name w:val="标题 2 Char"/>
    <w:basedOn w:val="a0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basedOn w:val="a0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basedOn w:val="a0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basedOn w:val="a0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basedOn w:val="a0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basedOn w:val="a0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basedOn w:val="a0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basedOn w:val="a0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basedOn w:val="a0"/>
    <w:link w:val="a3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rsid w:val="003958A6"/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rsid w:val="003958A6"/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basedOn w:val="a0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basedOn w:val="a0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basedOn w:val="a0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basedOn w:val="a0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basedOn w:val="Char2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basedOn w:val="a0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a"/>
    <w:next w:val="a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31D6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31D6A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9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7444548-1649-4EAE-B75F-DD2D2FE73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2867</Words>
  <Characters>16342</Characters>
  <Application>Microsoft Office Word</Application>
  <DocSecurity>0</DocSecurity>
  <Lines>136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19171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YinghaoGuo</cp:lastModifiedBy>
  <cp:revision>11</cp:revision>
  <cp:lastPrinted>2017-05-08T11:55:00Z</cp:lastPrinted>
  <dcterms:created xsi:type="dcterms:W3CDTF">2018-11-02T05:50:00Z</dcterms:created>
  <dcterms:modified xsi:type="dcterms:W3CDTF">2018-11-02T06:29:00Z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(3)fQLYZKoAetCaNWEGLRVh93ama7wiQEO+RafJeVIQoWSYPJlCpyvEiYVaIvgsaDwYDsHBZ4LJ
jzBQg4tyez2HyTTFggtX6XXu5vYsLIWFI9N0/Dn351pCMs2BAeBVk8BC5TlcG3LmERKLBzhT
l3W0LMrTWDuU+HoUNaZo79haUCu48mruc5YYb1hkeuiAMUZemkYTLr2mamdHzSszoCGL1bcU
IyZJYgLeymeepD9rzv</vt:lpwstr>
  </property>
  <property fmtid="{D5CDD505-2E9C-101B-9397-08002B2CF9AE}" pid="31" name="_2015_ms_pID_7253431">
    <vt:lpwstr>hacqSoGo2BpsQsWseZRTzTZgfDN5MsSRnn7OwZy+Fgh4kYgRTwmRmY
cBO0+CokgkFqdP/wE43ATcI6CsScTb9K1qDp/VkX5UCis6nwq3KlzBI69hwuyhjQddLRJeer
kJZC24ULmy2862u21JRFv2yM2XHYPYfHSp9dWgR0LM8HT2Psu/AG1uD8btsJrgzFyAe4egSG
jA4NTgxgoBy0JrRnWy7fo+C8Io2kbYdiJxNT</vt:lpwstr>
  </property>
  <property fmtid="{D5CDD505-2E9C-101B-9397-08002B2CF9AE}" pid="32" name="_2015_ms_pID_7253432">
    <vt:lpwstr>kw==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1535027956</vt:lpwstr>
  </property>
</Properties>
</file>